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DCADD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143F23" w:rsidRPr="00143F23">
        <w:rPr>
          <w:b/>
          <w:i/>
          <w:noProof/>
          <w:sz w:val="28"/>
        </w:rPr>
        <w:t>S2-230</w:t>
      </w:r>
      <w:r w:rsidR="00EC020C">
        <w:rPr>
          <w:b/>
          <w:i/>
          <w:noProof/>
          <w:sz w:val="28"/>
        </w:rPr>
        <w:t>5774</w:t>
      </w:r>
    </w:p>
    <w:p w14:paraId="7CB45193" w14:textId="7E79C69F"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EC020C" w:rsidRPr="00EC020C">
        <w:rPr>
          <w:rFonts w:cs="Arial"/>
          <w:b/>
          <w:bCs/>
          <w:color w:val="0000FF"/>
        </w:rPr>
        <w:t>S2-2304485</w:t>
      </w:r>
      <w:r w:rsidR="00EC020C">
        <w:rPr>
          <w:rFonts w:cs="Arial"/>
          <w:b/>
          <w:bCs/>
          <w:color w:val="0000FF"/>
        </w:rPr>
        <w:t>r03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5084EE" w:rsidR="001E41F3" w:rsidRPr="00410371" w:rsidRDefault="00AE7E78" w:rsidP="00E13F3D">
            <w:pPr>
              <w:pStyle w:val="CRCoverPage"/>
              <w:spacing w:after="0"/>
              <w:jc w:val="right"/>
              <w:rPr>
                <w:b/>
                <w:noProof/>
                <w:sz w:val="28"/>
              </w:rPr>
            </w:pPr>
            <w:r>
              <w:rPr>
                <w:b/>
                <w:noProof/>
                <w:sz w:val="28"/>
              </w:rPr>
              <w:t>23.</w:t>
            </w:r>
            <w:r w:rsidR="00CC5652">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F132DB" w:rsidR="001E41F3" w:rsidRPr="00410371" w:rsidRDefault="00143F23" w:rsidP="00547111">
            <w:pPr>
              <w:pStyle w:val="CRCoverPage"/>
              <w:spacing w:after="0"/>
              <w:rPr>
                <w:noProof/>
              </w:rPr>
            </w:pPr>
            <w:r w:rsidRPr="00143F23">
              <w:rPr>
                <w:b/>
                <w:noProof/>
                <w:sz w:val="28"/>
              </w:rPr>
              <w:t>4017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8CD6EC" w:rsidR="001E41F3" w:rsidRPr="00173219" w:rsidRDefault="008A29C6"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Pr="00173219" w:rsidRDefault="001E41F3" w:rsidP="0051580D">
            <w:pPr>
              <w:pStyle w:val="CRCoverPage"/>
              <w:tabs>
                <w:tab w:val="right" w:pos="1825"/>
              </w:tabs>
              <w:spacing w:after="0"/>
              <w:jc w:val="center"/>
              <w:rPr>
                <w:noProof/>
              </w:rPr>
            </w:pPr>
            <w:r w:rsidRPr="00173219">
              <w:rPr>
                <w:b/>
                <w:noProof/>
                <w:sz w:val="28"/>
                <w:szCs w:val="28"/>
              </w:rPr>
              <w:t>Current version:</w:t>
            </w:r>
          </w:p>
        </w:tc>
        <w:tc>
          <w:tcPr>
            <w:tcW w:w="1701" w:type="dxa"/>
            <w:shd w:val="pct30" w:color="FFFF00" w:fill="auto"/>
          </w:tcPr>
          <w:p w14:paraId="1E22D6AC" w14:textId="79DA9120" w:rsidR="001E41F3" w:rsidRPr="00173219" w:rsidRDefault="00AE7E78">
            <w:pPr>
              <w:pStyle w:val="CRCoverPage"/>
              <w:spacing w:after="0"/>
              <w:jc w:val="center"/>
              <w:rPr>
                <w:noProof/>
                <w:sz w:val="28"/>
              </w:rPr>
            </w:pPr>
            <w:r w:rsidRPr="00173219">
              <w:rPr>
                <w:b/>
                <w:noProof/>
                <w:sz w:val="28"/>
              </w:rPr>
              <w:t>1</w:t>
            </w:r>
            <w:r w:rsidR="004D126A" w:rsidRPr="00173219">
              <w:rPr>
                <w:b/>
                <w:noProof/>
                <w:sz w:val="28"/>
              </w:rPr>
              <w:t>8</w:t>
            </w:r>
            <w:r w:rsidRPr="00173219">
              <w:rPr>
                <w:b/>
                <w:noProof/>
                <w:sz w:val="28"/>
              </w:rPr>
              <w:t>.</w:t>
            </w:r>
            <w:r w:rsidR="00F82016" w:rsidRPr="00173219">
              <w:rPr>
                <w:b/>
                <w:noProof/>
                <w:sz w:val="28"/>
              </w:rPr>
              <w:t>1</w:t>
            </w:r>
            <w:r w:rsidRPr="00173219">
              <w:rPr>
                <w:b/>
                <w:noProof/>
                <w:sz w:val="28"/>
              </w:rPr>
              <w:t>.</w:t>
            </w:r>
            <w:r w:rsidR="00F82016" w:rsidRPr="0017321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C49C5" w14:paraId="0EE45D52" w14:textId="77777777" w:rsidTr="00A7671C">
        <w:tc>
          <w:tcPr>
            <w:tcW w:w="2835" w:type="dxa"/>
          </w:tcPr>
          <w:p w14:paraId="59860FA1" w14:textId="77777777" w:rsidR="00F25D98" w:rsidRPr="007C49C5" w:rsidRDefault="00F25D98" w:rsidP="001E41F3">
            <w:pPr>
              <w:pStyle w:val="CRCoverPage"/>
              <w:tabs>
                <w:tab w:val="right" w:pos="2751"/>
              </w:tabs>
              <w:spacing w:after="0"/>
              <w:rPr>
                <w:b/>
                <w:i/>
                <w:noProof/>
              </w:rPr>
            </w:pPr>
            <w:r w:rsidRPr="007C49C5">
              <w:rPr>
                <w:b/>
                <w:i/>
                <w:noProof/>
              </w:rPr>
              <w:t>Proposed change</w:t>
            </w:r>
            <w:r w:rsidR="00A7671C" w:rsidRPr="007C49C5">
              <w:rPr>
                <w:b/>
                <w:i/>
                <w:noProof/>
              </w:rPr>
              <w:t xml:space="preserve"> </w:t>
            </w:r>
            <w:r w:rsidRPr="007C49C5">
              <w:rPr>
                <w:b/>
                <w:i/>
                <w:noProof/>
              </w:rPr>
              <w:t>affects:</w:t>
            </w:r>
          </w:p>
        </w:tc>
        <w:tc>
          <w:tcPr>
            <w:tcW w:w="1418" w:type="dxa"/>
          </w:tcPr>
          <w:p w14:paraId="07128383" w14:textId="77777777" w:rsidR="00F25D98" w:rsidRPr="007C49C5" w:rsidRDefault="00F25D98" w:rsidP="001E41F3">
            <w:pPr>
              <w:pStyle w:val="CRCoverPage"/>
              <w:spacing w:after="0"/>
              <w:jc w:val="right"/>
              <w:rPr>
                <w:noProof/>
              </w:rPr>
            </w:pPr>
            <w:r w:rsidRPr="007C49C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3CD6E04" w:rsidR="00F25D98" w:rsidRPr="007C49C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C49C5" w:rsidRDefault="00F25D98" w:rsidP="001E41F3">
            <w:pPr>
              <w:pStyle w:val="CRCoverPage"/>
              <w:spacing w:after="0"/>
              <w:jc w:val="right"/>
              <w:rPr>
                <w:noProof/>
                <w:u w:val="single"/>
              </w:rPr>
            </w:pPr>
            <w:r w:rsidRPr="007C49C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7C49C5" w:rsidRDefault="00AE7E78" w:rsidP="001E41F3">
            <w:pPr>
              <w:pStyle w:val="CRCoverPage"/>
              <w:spacing w:after="0"/>
              <w:jc w:val="center"/>
              <w:rPr>
                <w:b/>
                <w:caps/>
                <w:noProof/>
              </w:rPr>
            </w:pPr>
            <w:r w:rsidRPr="007C49C5">
              <w:rPr>
                <w:b/>
                <w:caps/>
                <w:noProof/>
              </w:rPr>
              <w:t>X</w:t>
            </w:r>
          </w:p>
        </w:tc>
        <w:tc>
          <w:tcPr>
            <w:tcW w:w="2126" w:type="dxa"/>
          </w:tcPr>
          <w:p w14:paraId="2ED8415F" w14:textId="77777777" w:rsidR="00F25D98" w:rsidRPr="007C49C5" w:rsidRDefault="00F25D98" w:rsidP="001E41F3">
            <w:pPr>
              <w:pStyle w:val="CRCoverPage"/>
              <w:spacing w:after="0"/>
              <w:jc w:val="right"/>
              <w:rPr>
                <w:noProof/>
                <w:u w:val="single"/>
              </w:rPr>
            </w:pPr>
            <w:r w:rsidRPr="007C49C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027BA7" w:rsidR="00F25D98" w:rsidRPr="007C49C5" w:rsidRDefault="00F25D98" w:rsidP="001E41F3">
            <w:pPr>
              <w:pStyle w:val="CRCoverPage"/>
              <w:spacing w:after="0"/>
              <w:jc w:val="center"/>
              <w:rPr>
                <w:b/>
                <w:caps/>
                <w:noProof/>
              </w:rPr>
            </w:pPr>
          </w:p>
        </w:tc>
        <w:tc>
          <w:tcPr>
            <w:tcW w:w="1418" w:type="dxa"/>
            <w:tcBorders>
              <w:left w:val="nil"/>
            </w:tcBorders>
          </w:tcPr>
          <w:p w14:paraId="6562735E" w14:textId="77777777" w:rsidR="00F25D98" w:rsidRPr="007C49C5" w:rsidRDefault="00F25D98" w:rsidP="001E41F3">
            <w:pPr>
              <w:pStyle w:val="CRCoverPage"/>
              <w:spacing w:after="0"/>
              <w:jc w:val="right"/>
              <w:rPr>
                <w:noProof/>
              </w:rPr>
            </w:pPr>
            <w:r w:rsidRPr="007C49C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7C49C5" w:rsidRDefault="00AE7E78" w:rsidP="001E41F3">
            <w:pPr>
              <w:pStyle w:val="CRCoverPage"/>
              <w:spacing w:after="0"/>
              <w:jc w:val="center"/>
              <w:rPr>
                <w:b/>
                <w:bCs/>
                <w:caps/>
                <w:noProof/>
              </w:rPr>
            </w:pPr>
            <w:r w:rsidRPr="007C49C5">
              <w:rPr>
                <w:b/>
                <w:bCs/>
                <w:caps/>
                <w:noProof/>
              </w:rPr>
              <w:t>X</w:t>
            </w:r>
          </w:p>
        </w:tc>
      </w:tr>
    </w:tbl>
    <w:p w14:paraId="69DCC391" w14:textId="77777777" w:rsidR="001E41F3" w:rsidRPr="007C49C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C49C5" w14:paraId="31618834" w14:textId="77777777" w:rsidTr="00547111">
        <w:tc>
          <w:tcPr>
            <w:tcW w:w="9640" w:type="dxa"/>
            <w:gridSpan w:val="11"/>
          </w:tcPr>
          <w:p w14:paraId="55477508" w14:textId="77777777" w:rsidR="001E41F3" w:rsidRPr="007C49C5"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7C49C5" w:rsidRDefault="001E41F3">
            <w:pPr>
              <w:pStyle w:val="CRCoverPage"/>
              <w:tabs>
                <w:tab w:val="right" w:pos="1759"/>
              </w:tabs>
              <w:spacing w:after="0"/>
              <w:rPr>
                <w:b/>
                <w:i/>
                <w:noProof/>
              </w:rPr>
            </w:pPr>
            <w:r w:rsidRPr="007C49C5">
              <w:rPr>
                <w:b/>
                <w:i/>
                <w:noProof/>
              </w:rPr>
              <w:t>Title:</w:t>
            </w:r>
            <w:r w:rsidRPr="007C49C5">
              <w:rPr>
                <w:b/>
                <w:i/>
                <w:noProof/>
              </w:rPr>
              <w:tab/>
            </w:r>
          </w:p>
        </w:tc>
        <w:tc>
          <w:tcPr>
            <w:tcW w:w="7797" w:type="dxa"/>
            <w:gridSpan w:val="10"/>
            <w:tcBorders>
              <w:top w:val="single" w:sz="4" w:space="0" w:color="auto"/>
              <w:right w:val="single" w:sz="4" w:space="0" w:color="auto"/>
            </w:tcBorders>
            <w:shd w:val="pct30" w:color="FFFF00" w:fill="auto"/>
          </w:tcPr>
          <w:p w14:paraId="3D393EEE" w14:textId="70C304A0" w:rsidR="001E41F3" w:rsidRPr="000B0A7E" w:rsidRDefault="007F37A6">
            <w:pPr>
              <w:pStyle w:val="CRCoverPage"/>
              <w:spacing w:after="0"/>
              <w:ind w:left="100"/>
              <w:rPr>
                <w:noProof/>
              </w:rPr>
            </w:pPr>
            <w:r w:rsidRPr="007C49C5">
              <w:t>CH controlled list of preferred SNPNs and GINs for access for localized services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0A7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643A95" w:rsidR="001E41F3" w:rsidRPr="000B0A7E" w:rsidRDefault="00AE7E78">
            <w:pPr>
              <w:pStyle w:val="CRCoverPage"/>
              <w:spacing w:after="0"/>
              <w:ind w:left="100"/>
              <w:rPr>
                <w:noProof/>
              </w:rPr>
            </w:pPr>
            <w:r w:rsidRPr="000B0A7E">
              <w:rPr>
                <w:noProof/>
              </w:rPr>
              <w:fldChar w:fldCharType="begin"/>
            </w:r>
            <w:r w:rsidRPr="000B0A7E">
              <w:rPr>
                <w:noProof/>
              </w:rPr>
              <w:instrText xml:space="preserve"> DOCPROPERTY  SourceIfWg  \* MERGEFORMAT </w:instrText>
            </w:r>
            <w:r w:rsidRPr="000B0A7E">
              <w:rPr>
                <w:noProof/>
              </w:rPr>
              <w:fldChar w:fldCharType="separate"/>
            </w:r>
            <w:r w:rsidRPr="000B0A7E">
              <w:rPr>
                <w:noProof/>
              </w:rPr>
              <w:t>Huawei, HiSilicon</w:t>
            </w:r>
            <w:r w:rsidRPr="000B0A7E">
              <w:rPr>
                <w:noProof/>
              </w:rPr>
              <w:fldChar w:fldCharType="end"/>
            </w:r>
            <w:r w:rsidR="006E36E2">
              <w:rPr>
                <w:noProof/>
              </w:rPr>
              <w:t>, Ericsson</w:t>
            </w:r>
            <w:r w:rsidR="007D4F82">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0B0A7E" w:rsidRDefault="00AE7E78" w:rsidP="00547111">
            <w:pPr>
              <w:pStyle w:val="CRCoverPage"/>
              <w:spacing w:after="0"/>
              <w:ind w:left="100"/>
              <w:rPr>
                <w:noProof/>
              </w:rPr>
            </w:pPr>
            <w:r w:rsidRPr="000B0A7E">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0A7E"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B17F37" w:rsidR="001E41F3" w:rsidRPr="000B0A7E" w:rsidRDefault="00CC5652">
            <w:pPr>
              <w:pStyle w:val="CRCoverPage"/>
              <w:spacing w:after="0"/>
              <w:ind w:left="100"/>
              <w:rPr>
                <w:noProof/>
              </w:rPr>
            </w:pPr>
            <w:r w:rsidRPr="000B0A7E">
              <w:rPr>
                <w:noProof/>
              </w:rPr>
              <w:t>eNPN_Ph2</w:t>
            </w:r>
          </w:p>
        </w:tc>
        <w:tc>
          <w:tcPr>
            <w:tcW w:w="567" w:type="dxa"/>
            <w:tcBorders>
              <w:left w:val="nil"/>
            </w:tcBorders>
          </w:tcPr>
          <w:p w14:paraId="61A86BCF" w14:textId="77777777" w:rsidR="001E41F3" w:rsidRPr="000B0A7E" w:rsidRDefault="001E41F3">
            <w:pPr>
              <w:pStyle w:val="CRCoverPage"/>
              <w:spacing w:after="0"/>
              <w:ind w:right="100"/>
              <w:rPr>
                <w:noProof/>
              </w:rPr>
            </w:pPr>
          </w:p>
        </w:tc>
        <w:tc>
          <w:tcPr>
            <w:tcW w:w="1417" w:type="dxa"/>
            <w:gridSpan w:val="3"/>
            <w:tcBorders>
              <w:left w:val="nil"/>
            </w:tcBorders>
          </w:tcPr>
          <w:p w14:paraId="153CBFB1" w14:textId="77777777" w:rsidR="001E41F3" w:rsidRPr="000B0A7E" w:rsidRDefault="001E41F3">
            <w:pPr>
              <w:pStyle w:val="CRCoverPage"/>
              <w:spacing w:after="0"/>
              <w:jc w:val="right"/>
              <w:rPr>
                <w:noProof/>
              </w:rPr>
            </w:pPr>
            <w:r w:rsidRPr="000B0A7E">
              <w:rPr>
                <w:b/>
                <w:i/>
                <w:noProof/>
              </w:rPr>
              <w:t>Date:</w:t>
            </w:r>
          </w:p>
        </w:tc>
        <w:tc>
          <w:tcPr>
            <w:tcW w:w="2127" w:type="dxa"/>
            <w:tcBorders>
              <w:right w:val="single" w:sz="4" w:space="0" w:color="auto"/>
            </w:tcBorders>
            <w:shd w:val="pct30" w:color="FFFF00" w:fill="auto"/>
          </w:tcPr>
          <w:p w14:paraId="56929475" w14:textId="729EEAAF" w:rsidR="001E41F3" w:rsidRPr="000B0A7E" w:rsidRDefault="00EF6A2F">
            <w:pPr>
              <w:pStyle w:val="CRCoverPage"/>
              <w:spacing w:after="0"/>
              <w:ind w:left="100"/>
              <w:rPr>
                <w:noProof/>
              </w:rPr>
            </w:pPr>
            <w:r w:rsidRPr="000B0A7E">
              <w:rPr>
                <w:noProof/>
              </w:rPr>
              <w:t>202</w:t>
            </w:r>
            <w:r w:rsidR="00134E80" w:rsidRPr="000B0A7E">
              <w:rPr>
                <w:noProof/>
              </w:rPr>
              <w:t>3</w:t>
            </w:r>
            <w:r w:rsidRPr="000B0A7E">
              <w:rPr>
                <w:noProof/>
              </w:rPr>
              <w:t>-</w:t>
            </w:r>
            <w:r w:rsidR="00134E80" w:rsidRPr="000B0A7E">
              <w:rPr>
                <w:noProof/>
              </w:rPr>
              <w:t>0</w:t>
            </w:r>
            <w:r w:rsidR="00234DBE" w:rsidRPr="000B0A7E">
              <w:rPr>
                <w:noProof/>
              </w:rPr>
              <w:t>4</w:t>
            </w:r>
            <w:r w:rsidRPr="000B0A7E">
              <w:rPr>
                <w:noProof/>
              </w:rPr>
              <w:t>-</w:t>
            </w:r>
            <w:r w:rsidR="00134E80" w:rsidRPr="000B0A7E">
              <w:rPr>
                <w:noProof/>
              </w:rPr>
              <w:t>0</w:t>
            </w:r>
            <w:r w:rsidR="00234DBE" w:rsidRPr="000B0A7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0B0A7E" w:rsidRDefault="001E41F3">
            <w:pPr>
              <w:pStyle w:val="CRCoverPage"/>
              <w:spacing w:after="0"/>
              <w:rPr>
                <w:noProof/>
                <w:sz w:val="8"/>
                <w:szCs w:val="8"/>
              </w:rPr>
            </w:pPr>
          </w:p>
        </w:tc>
        <w:tc>
          <w:tcPr>
            <w:tcW w:w="2267" w:type="dxa"/>
            <w:gridSpan w:val="2"/>
          </w:tcPr>
          <w:p w14:paraId="0FBCFC35" w14:textId="77777777" w:rsidR="001E41F3" w:rsidRPr="000B0A7E" w:rsidRDefault="001E41F3">
            <w:pPr>
              <w:pStyle w:val="CRCoverPage"/>
              <w:spacing w:after="0"/>
              <w:rPr>
                <w:noProof/>
                <w:sz w:val="8"/>
                <w:szCs w:val="8"/>
              </w:rPr>
            </w:pPr>
          </w:p>
        </w:tc>
        <w:tc>
          <w:tcPr>
            <w:tcW w:w="1417" w:type="dxa"/>
            <w:gridSpan w:val="3"/>
          </w:tcPr>
          <w:p w14:paraId="60243A9E" w14:textId="77777777" w:rsidR="001E41F3" w:rsidRPr="000B0A7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0A7E"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CFF972" w:rsidR="001E41F3" w:rsidRPr="000B0A7E" w:rsidRDefault="00CC5652" w:rsidP="00D24991">
            <w:pPr>
              <w:pStyle w:val="CRCoverPage"/>
              <w:spacing w:after="0"/>
              <w:ind w:left="100" w:right="-609"/>
              <w:rPr>
                <w:b/>
                <w:noProof/>
              </w:rPr>
            </w:pPr>
            <w:r w:rsidRPr="000B0A7E">
              <w:rPr>
                <w:b/>
                <w:noProof/>
              </w:rPr>
              <w:t>B</w:t>
            </w:r>
          </w:p>
        </w:tc>
        <w:tc>
          <w:tcPr>
            <w:tcW w:w="3402" w:type="dxa"/>
            <w:gridSpan w:val="5"/>
            <w:tcBorders>
              <w:left w:val="nil"/>
            </w:tcBorders>
          </w:tcPr>
          <w:p w14:paraId="617AE5C6" w14:textId="77777777" w:rsidR="001E41F3" w:rsidRPr="000B0A7E" w:rsidRDefault="001E41F3">
            <w:pPr>
              <w:pStyle w:val="CRCoverPage"/>
              <w:spacing w:after="0"/>
              <w:rPr>
                <w:noProof/>
              </w:rPr>
            </w:pPr>
          </w:p>
        </w:tc>
        <w:tc>
          <w:tcPr>
            <w:tcW w:w="1417" w:type="dxa"/>
            <w:gridSpan w:val="3"/>
            <w:tcBorders>
              <w:left w:val="nil"/>
            </w:tcBorders>
          </w:tcPr>
          <w:p w14:paraId="42CDCEE5" w14:textId="77777777" w:rsidR="001E41F3" w:rsidRPr="000B0A7E" w:rsidRDefault="001E41F3">
            <w:pPr>
              <w:pStyle w:val="CRCoverPage"/>
              <w:spacing w:after="0"/>
              <w:jc w:val="right"/>
              <w:rPr>
                <w:b/>
                <w:i/>
                <w:noProof/>
              </w:rPr>
            </w:pPr>
            <w:r w:rsidRPr="000B0A7E">
              <w:rPr>
                <w:b/>
                <w:i/>
                <w:noProof/>
              </w:rPr>
              <w:t>Release:</w:t>
            </w:r>
          </w:p>
        </w:tc>
        <w:tc>
          <w:tcPr>
            <w:tcW w:w="2127" w:type="dxa"/>
            <w:tcBorders>
              <w:right w:val="single" w:sz="4" w:space="0" w:color="auto"/>
            </w:tcBorders>
            <w:shd w:val="pct30" w:color="FFFF00" w:fill="auto"/>
          </w:tcPr>
          <w:p w14:paraId="6C870B98" w14:textId="43994D67" w:rsidR="001E41F3" w:rsidRPr="000B0A7E" w:rsidRDefault="00AE7E78">
            <w:pPr>
              <w:pStyle w:val="CRCoverPage"/>
              <w:spacing w:after="0"/>
              <w:ind w:left="100"/>
              <w:rPr>
                <w:noProof/>
              </w:rPr>
            </w:pPr>
            <w:r w:rsidRPr="000B0A7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0A7E" w:rsidRDefault="001E41F3">
            <w:pPr>
              <w:pStyle w:val="CRCoverPage"/>
              <w:spacing w:after="0"/>
              <w:ind w:left="383" w:hanging="383"/>
              <w:rPr>
                <w:i/>
                <w:noProof/>
                <w:sz w:val="18"/>
              </w:rPr>
            </w:pPr>
            <w:r w:rsidRPr="000B0A7E">
              <w:rPr>
                <w:i/>
                <w:noProof/>
                <w:sz w:val="18"/>
              </w:rPr>
              <w:t xml:space="preserve">Use </w:t>
            </w:r>
            <w:r w:rsidRPr="000B0A7E">
              <w:rPr>
                <w:i/>
                <w:noProof/>
                <w:sz w:val="18"/>
                <w:u w:val="single"/>
              </w:rPr>
              <w:t>one</w:t>
            </w:r>
            <w:r w:rsidRPr="000B0A7E">
              <w:rPr>
                <w:i/>
                <w:noProof/>
                <w:sz w:val="18"/>
              </w:rPr>
              <w:t xml:space="preserve"> of the following categories:</w:t>
            </w:r>
            <w:r w:rsidRPr="000B0A7E">
              <w:rPr>
                <w:b/>
                <w:i/>
                <w:noProof/>
                <w:sz w:val="18"/>
              </w:rPr>
              <w:br/>
              <w:t>F</w:t>
            </w:r>
            <w:r w:rsidRPr="000B0A7E">
              <w:rPr>
                <w:i/>
                <w:noProof/>
                <w:sz w:val="18"/>
              </w:rPr>
              <w:t xml:space="preserve">  (correction)</w:t>
            </w:r>
            <w:r w:rsidRPr="000B0A7E">
              <w:rPr>
                <w:i/>
                <w:noProof/>
                <w:sz w:val="18"/>
              </w:rPr>
              <w:br/>
            </w:r>
            <w:r w:rsidRPr="000B0A7E">
              <w:rPr>
                <w:b/>
                <w:i/>
                <w:noProof/>
                <w:sz w:val="18"/>
              </w:rPr>
              <w:t>A</w:t>
            </w:r>
            <w:r w:rsidRPr="000B0A7E">
              <w:rPr>
                <w:i/>
                <w:noProof/>
                <w:sz w:val="18"/>
              </w:rPr>
              <w:t xml:space="preserve">  (</w:t>
            </w:r>
            <w:r w:rsidR="00DE34CF" w:rsidRPr="000B0A7E">
              <w:rPr>
                <w:i/>
                <w:noProof/>
                <w:sz w:val="18"/>
              </w:rPr>
              <w:t xml:space="preserve">mirror </w:t>
            </w:r>
            <w:r w:rsidRPr="000B0A7E">
              <w:rPr>
                <w:i/>
                <w:noProof/>
                <w:sz w:val="18"/>
              </w:rPr>
              <w:t>correspond</w:t>
            </w:r>
            <w:r w:rsidR="00DE34CF" w:rsidRPr="000B0A7E">
              <w:rPr>
                <w:i/>
                <w:noProof/>
                <w:sz w:val="18"/>
              </w:rPr>
              <w:t xml:space="preserve">ing </w:t>
            </w:r>
            <w:r w:rsidRPr="000B0A7E">
              <w:rPr>
                <w:i/>
                <w:noProof/>
                <w:sz w:val="18"/>
              </w:rPr>
              <w:t xml:space="preserve">to a </w:t>
            </w:r>
            <w:r w:rsidR="00DE34CF" w:rsidRPr="000B0A7E">
              <w:rPr>
                <w:i/>
                <w:noProof/>
                <w:sz w:val="18"/>
              </w:rPr>
              <w:t xml:space="preserve">change </w:t>
            </w:r>
            <w:r w:rsidRPr="000B0A7E">
              <w:rPr>
                <w:i/>
                <w:noProof/>
                <w:sz w:val="18"/>
              </w:rPr>
              <w:t xml:space="preserve">in an earlier </w:t>
            </w:r>
            <w:r w:rsidR="00665C47" w:rsidRPr="000B0A7E">
              <w:rPr>
                <w:i/>
                <w:noProof/>
                <w:sz w:val="18"/>
              </w:rPr>
              <w:tab/>
            </w:r>
            <w:r w:rsidR="00665C47" w:rsidRPr="000B0A7E">
              <w:rPr>
                <w:i/>
                <w:noProof/>
                <w:sz w:val="18"/>
              </w:rPr>
              <w:tab/>
            </w:r>
            <w:r w:rsidR="00665C47" w:rsidRPr="000B0A7E">
              <w:rPr>
                <w:i/>
                <w:noProof/>
                <w:sz w:val="18"/>
              </w:rPr>
              <w:tab/>
            </w:r>
            <w:r w:rsidR="00665C47" w:rsidRPr="000B0A7E">
              <w:rPr>
                <w:i/>
                <w:noProof/>
                <w:sz w:val="18"/>
              </w:rPr>
              <w:tab/>
            </w:r>
            <w:r w:rsidR="00665C47" w:rsidRPr="000B0A7E">
              <w:rPr>
                <w:i/>
                <w:noProof/>
                <w:sz w:val="18"/>
              </w:rPr>
              <w:tab/>
            </w:r>
            <w:r w:rsidR="00665C47" w:rsidRPr="000B0A7E">
              <w:rPr>
                <w:i/>
                <w:noProof/>
                <w:sz w:val="18"/>
              </w:rPr>
              <w:tab/>
            </w:r>
            <w:r w:rsidR="00665C47" w:rsidRPr="000B0A7E">
              <w:rPr>
                <w:i/>
                <w:noProof/>
                <w:sz w:val="18"/>
              </w:rPr>
              <w:tab/>
            </w:r>
            <w:r w:rsidR="00665C47" w:rsidRPr="000B0A7E">
              <w:rPr>
                <w:i/>
                <w:noProof/>
                <w:sz w:val="18"/>
              </w:rPr>
              <w:tab/>
            </w:r>
            <w:r w:rsidR="00665C47" w:rsidRPr="000B0A7E">
              <w:rPr>
                <w:i/>
                <w:noProof/>
                <w:sz w:val="18"/>
              </w:rPr>
              <w:tab/>
            </w:r>
            <w:r w:rsidR="00665C47" w:rsidRPr="000B0A7E">
              <w:rPr>
                <w:i/>
                <w:noProof/>
                <w:sz w:val="18"/>
              </w:rPr>
              <w:tab/>
            </w:r>
            <w:r w:rsidR="00665C47" w:rsidRPr="000B0A7E">
              <w:rPr>
                <w:i/>
                <w:noProof/>
                <w:sz w:val="18"/>
              </w:rPr>
              <w:tab/>
            </w:r>
            <w:r w:rsidR="00665C47" w:rsidRPr="000B0A7E">
              <w:rPr>
                <w:i/>
                <w:noProof/>
                <w:sz w:val="18"/>
              </w:rPr>
              <w:tab/>
            </w:r>
            <w:r w:rsidR="00665C47" w:rsidRPr="000B0A7E">
              <w:rPr>
                <w:i/>
                <w:noProof/>
                <w:sz w:val="18"/>
              </w:rPr>
              <w:tab/>
            </w:r>
            <w:r w:rsidRPr="000B0A7E">
              <w:rPr>
                <w:i/>
                <w:noProof/>
                <w:sz w:val="18"/>
              </w:rPr>
              <w:t>release)</w:t>
            </w:r>
            <w:r w:rsidRPr="000B0A7E">
              <w:rPr>
                <w:i/>
                <w:noProof/>
                <w:sz w:val="18"/>
              </w:rPr>
              <w:br/>
            </w:r>
            <w:r w:rsidRPr="000B0A7E">
              <w:rPr>
                <w:b/>
                <w:i/>
                <w:noProof/>
                <w:sz w:val="18"/>
              </w:rPr>
              <w:t>B</w:t>
            </w:r>
            <w:r w:rsidRPr="000B0A7E">
              <w:rPr>
                <w:i/>
                <w:noProof/>
                <w:sz w:val="18"/>
              </w:rPr>
              <w:t xml:space="preserve">  (addition of feature), </w:t>
            </w:r>
            <w:r w:rsidRPr="000B0A7E">
              <w:rPr>
                <w:i/>
                <w:noProof/>
                <w:sz w:val="18"/>
              </w:rPr>
              <w:br/>
            </w:r>
            <w:r w:rsidRPr="000B0A7E">
              <w:rPr>
                <w:b/>
                <w:i/>
                <w:noProof/>
                <w:sz w:val="18"/>
              </w:rPr>
              <w:t>C</w:t>
            </w:r>
            <w:r w:rsidRPr="000B0A7E">
              <w:rPr>
                <w:i/>
                <w:noProof/>
                <w:sz w:val="18"/>
              </w:rPr>
              <w:t xml:space="preserve">  (functional modification of feature)</w:t>
            </w:r>
            <w:r w:rsidRPr="000B0A7E">
              <w:rPr>
                <w:i/>
                <w:noProof/>
                <w:sz w:val="18"/>
              </w:rPr>
              <w:br/>
            </w:r>
            <w:r w:rsidRPr="000B0A7E">
              <w:rPr>
                <w:b/>
                <w:i/>
                <w:noProof/>
                <w:sz w:val="18"/>
              </w:rPr>
              <w:t>D</w:t>
            </w:r>
            <w:r w:rsidRPr="000B0A7E">
              <w:rPr>
                <w:i/>
                <w:noProof/>
                <w:sz w:val="18"/>
              </w:rPr>
              <w:t xml:space="preserve">  (editorial modification)</w:t>
            </w:r>
          </w:p>
          <w:p w14:paraId="05D36727" w14:textId="77777777" w:rsidR="001E41F3" w:rsidRPr="000B0A7E" w:rsidRDefault="001E41F3">
            <w:pPr>
              <w:pStyle w:val="CRCoverPage"/>
              <w:rPr>
                <w:noProof/>
              </w:rPr>
            </w:pPr>
            <w:r w:rsidRPr="000B0A7E">
              <w:rPr>
                <w:noProof/>
                <w:sz w:val="18"/>
              </w:rPr>
              <w:t>Detailed explanations of the above categories can</w:t>
            </w:r>
            <w:r w:rsidRPr="000B0A7E">
              <w:rPr>
                <w:noProof/>
                <w:sz w:val="18"/>
              </w:rPr>
              <w:br/>
              <w:t xml:space="preserve">be found in 3GPP </w:t>
            </w:r>
            <w:hyperlink r:id="rId11" w:history="1">
              <w:r w:rsidRPr="000B0A7E">
                <w:rPr>
                  <w:rStyle w:val="aa"/>
                  <w:noProof/>
                  <w:sz w:val="18"/>
                </w:rPr>
                <w:t>TR 21.900</w:t>
              </w:r>
            </w:hyperlink>
            <w:r w:rsidRPr="000B0A7E">
              <w:rPr>
                <w:noProof/>
                <w:sz w:val="18"/>
              </w:rPr>
              <w:t>.</w:t>
            </w:r>
          </w:p>
        </w:tc>
        <w:tc>
          <w:tcPr>
            <w:tcW w:w="3120" w:type="dxa"/>
            <w:gridSpan w:val="2"/>
            <w:tcBorders>
              <w:bottom w:val="single" w:sz="4" w:space="0" w:color="auto"/>
              <w:right w:val="single" w:sz="4" w:space="0" w:color="auto"/>
            </w:tcBorders>
          </w:tcPr>
          <w:p w14:paraId="1A28F380" w14:textId="2B8F7B7C" w:rsidR="000C038A" w:rsidRPr="000B0A7E" w:rsidRDefault="001E41F3" w:rsidP="00BD6BB8">
            <w:pPr>
              <w:pStyle w:val="CRCoverPage"/>
              <w:tabs>
                <w:tab w:val="left" w:pos="950"/>
              </w:tabs>
              <w:spacing w:after="0"/>
              <w:ind w:left="241" w:hanging="241"/>
              <w:rPr>
                <w:i/>
                <w:noProof/>
                <w:sz w:val="18"/>
              </w:rPr>
            </w:pPr>
            <w:r w:rsidRPr="000B0A7E">
              <w:rPr>
                <w:i/>
                <w:noProof/>
                <w:sz w:val="18"/>
              </w:rPr>
              <w:t xml:space="preserve">Use </w:t>
            </w:r>
            <w:r w:rsidRPr="000B0A7E">
              <w:rPr>
                <w:i/>
                <w:noProof/>
                <w:sz w:val="18"/>
                <w:u w:val="single"/>
              </w:rPr>
              <w:t>one</w:t>
            </w:r>
            <w:r w:rsidRPr="000B0A7E">
              <w:rPr>
                <w:i/>
                <w:noProof/>
                <w:sz w:val="18"/>
              </w:rPr>
              <w:t xml:space="preserve"> of the following releases:</w:t>
            </w:r>
            <w:r w:rsidRPr="000B0A7E">
              <w:rPr>
                <w:i/>
                <w:noProof/>
                <w:sz w:val="18"/>
              </w:rPr>
              <w:br/>
              <w:t>Rel-8</w:t>
            </w:r>
            <w:r w:rsidRPr="000B0A7E">
              <w:rPr>
                <w:i/>
                <w:noProof/>
                <w:sz w:val="18"/>
              </w:rPr>
              <w:tab/>
              <w:t>(Release 8)</w:t>
            </w:r>
            <w:r w:rsidR="007C2097" w:rsidRPr="000B0A7E">
              <w:rPr>
                <w:i/>
                <w:noProof/>
                <w:sz w:val="18"/>
              </w:rPr>
              <w:br/>
              <w:t>Rel-9</w:t>
            </w:r>
            <w:r w:rsidR="007C2097" w:rsidRPr="000B0A7E">
              <w:rPr>
                <w:i/>
                <w:noProof/>
                <w:sz w:val="18"/>
              </w:rPr>
              <w:tab/>
              <w:t>(Release 9)</w:t>
            </w:r>
            <w:r w:rsidR="009777D9" w:rsidRPr="000B0A7E">
              <w:rPr>
                <w:i/>
                <w:noProof/>
                <w:sz w:val="18"/>
              </w:rPr>
              <w:br/>
              <w:t>Rel-10</w:t>
            </w:r>
            <w:r w:rsidR="009777D9" w:rsidRPr="000B0A7E">
              <w:rPr>
                <w:i/>
                <w:noProof/>
                <w:sz w:val="18"/>
              </w:rPr>
              <w:tab/>
              <w:t>(Release 10)</w:t>
            </w:r>
            <w:r w:rsidR="000C038A" w:rsidRPr="000B0A7E">
              <w:rPr>
                <w:i/>
                <w:noProof/>
                <w:sz w:val="18"/>
              </w:rPr>
              <w:br/>
              <w:t>Rel-11</w:t>
            </w:r>
            <w:r w:rsidR="000C038A" w:rsidRPr="000B0A7E">
              <w:rPr>
                <w:i/>
                <w:noProof/>
                <w:sz w:val="18"/>
              </w:rPr>
              <w:tab/>
              <w:t>(Release 11)</w:t>
            </w:r>
            <w:r w:rsidR="000C038A" w:rsidRPr="000B0A7E">
              <w:rPr>
                <w:i/>
                <w:noProof/>
                <w:sz w:val="18"/>
              </w:rPr>
              <w:br/>
            </w:r>
            <w:r w:rsidR="002E472E" w:rsidRPr="000B0A7E">
              <w:rPr>
                <w:i/>
                <w:noProof/>
                <w:sz w:val="18"/>
              </w:rPr>
              <w:t>…</w:t>
            </w:r>
            <w:r w:rsidR="0051580D" w:rsidRPr="000B0A7E">
              <w:rPr>
                <w:i/>
                <w:noProof/>
                <w:sz w:val="18"/>
              </w:rPr>
              <w:br/>
            </w:r>
            <w:r w:rsidR="00E34898" w:rsidRPr="000B0A7E">
              <w:rPr>
                <w:i/>
                <w:noProof/>
                <w:sz w:val="18"/>
              </w:rPr>
              <w:t>Rel-16</w:t>
            </w:r>
            <w:r w:rsidR="00E34898" w:rsidRPr="000B0A7E">
              <w:rPr>
                <w:i/>
                <w:noProof/>
                <w:sz w:val="18"/>
              </w:rPr>
              <w:tab/>
              <w:t>(Release 16)</w:t>
            </w:r>
            <w:r w:rsidR="002E472E" w:rsidRPr="000B0A7E">
              <w:rPr>
                <w:i/>
                <w:noProof/>
                <w:sz w:val="18"/>
              </w:rPr>
              <w:br/>
              <w:t>Rel-17</w:t>
            </w:r>
            <w:r w:rsidR="002E472E" w:rsidRPr="000B0A7E">
              <w:rPr>
                <w:i/>
                <w:noProof/>
                <w:sz w:val="18"/>
              </w:rPr>
              <w:tab/>
              <w:t>(Release 17)</w:t>
            </w:r>
            <w:r w:rsidR="002E472E" w:rsidRPr="000B0A7E">
              <w:rPr>
                <w:i/>
                <w:noProof/>
                <w:sz w:val="18"/>
              </w:rPr>
              <w:br/>
              <w:t>Rel-18</w:t>
            </w:r>
            <w:r w:rsidR="002E472E" w:rsidRPr="000B0A7E">
              <w:rPr>
                <w:i/>
                <w:noProof/>
                <w:sz w:val="18"/>
              </w:rPr>
              <w:tab/>
              <w:t>(Release 18)</w:t>
            </w:r>
            <w:r w:rsidR="00C870F6" w:rsidRPr="000B0A7E">
              <w:rPr>
                <w:i/>
                <w:noProof/>
                <w:sz w:val="18"/>
              </w:rPr>
              <w:br/>
              <w:t>Rel-19</w:t>
            </w:r>
            <w:r w:rsidR="00653DE4" w:rsidRPr="000B0A7E">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0B0A7E"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0B0A7E" w:rsidRDefault="001E41F3">
            <w:pPr>
              <w:pStyle w:val="CRCoverPage"/>
              <w:tabs>
                <w:tab w:val="right" w:pos="2184"/>
              </w:tabs>
              <w:spacing w:after="0"/>
              <w:rPr>
                <w:b/>
                <w:i/>
                <w:noProof/>
              </w:rPr>
            </w:pPr>
            <w:r w:rsidRPr="000B0A7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78F638" w:rsidR="001E41F3" w:rsidRPr="000B0A7E" w:rsidRDefault="00AB6A10">
            <w:pPr>
              <w:pStyle w:val="CRCoverPage"/>
              <w:spacing w:after="0"/>
              <w:ind w:left="100"/>
              <w:rPr>
                <w:noProof/>
              </w:rPr>
            </w:pPr>
            <w:r w:rsidRPr="000B0A7E">
              <w:rPr>
                <w:noProof/>
              </w:rPr>
              <w:t xml:space="preserve">In CT1#140 meeting, C1-231178 (TS 23.122 CR 1029), C1-231209 (TS 23.122 CR 1039) and C1-231228 (TS 24.501 CR 5036) are approved to use separate new lists named CH controlled prioritized list of preferred SNPNs for access for localized services in SNPN and CH controlled prioritized list of preferred GINs for access for localized services in SNPN for hosting network selection. </w:t>
            </w:r>
            <w:r w:rsidR="0066294A" w:rsidRPr="000B0A7E">
              <w:rPr>
                <w:noProof/>
              </w:rPr>
              <w:t>Therefore, the text in TS 23.502 need to reword accordingly.</w:t>
            </w:r>
          </w:p>
        </w:tc>
      </w:tr>
      <w:tr w:rsidR="001E41F3" w14:paraId="4CA74D09" w14:textId="77777777" w:rsidTr="00547111">
        <w:tc>
          <w:tcPr>
            <w:tcW w:w="2694" w:type="dxa"/>
            <w:gridSpan w:val="2"/>
            <w:tcBorders>
              <w:left w:val="single" w:sz="4" w:space="0" w:color="auto"/>
            </w:tcBorders>
          </w:tcPr>
          <w:p w14:paraId="2D0866D6" w14:textId="77777777" w:rsidR="001E41F3" w:rsidRPr="000B0A7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0A7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0B0A7E" w:rsidRDefault="001E41F3">
            <w:pPr>
              <w:pStyle w:val="CRCoverPage"/>
              <w:tabs>
                <w:tab w:val="right" w:pos="2184"/>
              </w:tabs>
              <w:spacing w:after="0"/>
              <w:rPr>
                <w:b/>
                <w:i/>
                <w:noProof/>
              </w:rPr>
            </w:pPr>
            <w:r w:rsidRPr="000B0A7E">
              <w:rPr>
                <w:b/>
                <w:i/>
                <w:noProof/>
              </w:rPr>
              <w:t>Summary of change</w:t>
            </w:r>
            <w:r w:rsidR="0051580D" w:rsidRPr="000B0A7E">
              <w:rPr>
                <w:b/>
                <w:i/>
                <w:noProof/>
              </w:rPr>
              <w:t>:</w:t>
            </w:r>
          </w:p>
        </w:tc>
        <w:tc>
          <w:tcPr>
            <w:tcW w:w="6946" w:type="dxa"/>
            <w:gridSpan w:val="9"/>
            <w:tcBorders>
              <w:right w:val="single" w:sz="4" w:space="0" w:color="auto"/>
            </w:tcBorders>
            <w:shd w:val="pct30" w:color="FFFF00" w:fill="auto"/>
          </w:tcPr>
          <w:p w14:paraId="31C656EC" w14:textId="4F82A241" w:rsidR="007307F2" w:rsidRPr="000B0A7E" w:rsidRDefault="007307F2" w:rsidP="00760477">
            <w:pPr>
              <w:pStyle w:val="CRCoverPage"/>
              <w:numPr>
                <w:ilvl w:val="0"/>
                <w:numId w:val="1"/>
              </w:numPr>
              <w:spacing w:after="0"/>
              <w:rPr>
                <w:noProof/>
              </w:rPr>
            </w:pPr>
            <w:r w:rsidRPr="000B0A7E">
              <w:rPr>
                <w:noProof/>
              </w:rPr>
              <w:t xml:space="preserve">Introduce </w:t>
            </w:r>
            <w:r w:rsidR="00EA34A2" w:rsidRPr="00EA34A2">
              <w:rPr>
                <w:noProof/>
              </w:rPr>
              <w:t>Credentials Holder controlled prioritized lists of preferred SNPNs and GINs for accessing Localized Services</w:t>
            </w:r>
          </w:p>
        </w:tc>
      </w:tr>
      <w:tr w:rsidR="001E41F3" w14:paraId="1F886379" w14:textId="77777777" w:rsidTr="00547111">
        <w:tc>
          <w:tcPr>
            <w:tcW w:w="2694" w:type="dxa"/>
            <w:gridSpan w:val="2"/>
            <w:tcBorders>
              <w:left w:val="single" w:sz="4" w:space="0" w:color="auto"/>
            </w:tcBorders>
          </w:tcPr>
          <w:p w14:paraId="4D989623" w14:textId="77777777" w:rsidR="001E41F3" w:rsidRPr="000B0A7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0A7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0B0A7E" w:rsidRDefault="001E41F3">
            <w:pPr>
              <w:pStyle w:val="CRCoverPage"/>
              <w:tabs>
                <w:tab w:val="right" w:pos="2184"/>
              </w:tabs>
              <w:spacing w:after="0"/>
              <w:rPr>
                <w:b/>
                <w:i/>
                <w:noProof/>
              </w:rPr>
            </w:pPr>
            <w:r w:rsidRPr="000B0A7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1299E3" w:rsidR="001E41F3" w:rsidRPr="000B0A7E" w:rsidRDefault="007307F2">
            <w:pPr>
              <w:pStyle w:val="CRCoverPage"/>
              <w:spacing w:after="0"/>
              <w:ind w:left="100"/>
              <w:rPr>
                <w:noProof/>
              </w:rPr>
            </w:pPr>
            <w:r w:rsidRPr="000B0A7E">
              <w:rPr>
                <w:noProof/>
              </w:rPr>
              <w:t>The specification is not aligned with CT WG1 decision.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76095" w:rsidR="001E41F3" w:rsidRPr="00E772D8" w:rsidRDefault="005732F7">
            <w:pPr>
              <w:pStyle w:val="CRCoverPage"/>
              <w:spacing w:after="0"/>
              <w:ind w:left="100"/>
              <w:rPr>
                <w:noProof/>
              </w:rPr>
            </w:pPr>
            <w:r w:rsidRPr="00E772D8">
              <w:rPr>
                <w:noProof/>
              </w:rPr>
              <w:t>4.2.2.2.1, 4.5.1</w:t>
            </w:r>
            <w:r w:rsidR="003225C9" w:rsidRPr="00E772D8">
              <w:rPr>
                <w:noProof/>
              </w:rPr>
              <w:t>,</w:t>
            </w:r>
            <w:r w:rsidRPr="00E772D8">
              <w:rPr>
                <w:noProof/>
              </w:rPr>
              <w:t xml:space="preserve"> 5.2.3.3, 5.2.3.3.1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772D8"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772D8" w:rsidRDefault="001E41F3">
            <w:pPr>
              <w:pStyle w:val="CRCoverPage"/>
              <w:spacing w:after="0"/>
              <w:jc w:val="center"/>
              <w:rPr>
                <w:b/>
                <w:caps/>
                <w:noProof/>
              </w:rPr>
            </w:pPr>
            <w:r w:rsidRPr="00E772D8">
              <w:rPr>
                <w:b/>
                <w:caps/>
                <w:noProof/>
              </w:rPr>
              <w:t>N</w:t>
            </w:r>
          </w:p>
        </w:tc>
        <w:tc>
          <w:tcPr>
            <w:tcW w:w="2977" w:type="dxa"/>
            <w:gridSpan w:val="4"/>
          </w:tcPr>
          <w:p w14:paraId="304CCBCB" w14:textId="77777777" w:rsidR="001E41F3" w:rsidRPr="00E772D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772D8" w:rsidRDefault="00AE7E78">
            <w:pPr>
              <w:pStyle w:val="CRCoverPage"/>
              <w:spacing w:after="0"/>
              <w:jc w:val="center"/>
              <w:rPr>
                <w:b/>
                <w:caps/>
                <w:noProof/>
              </w:rPr>
            </w:pPr>
            <w:r w:rsidRPr="00E772D8">
              <w:rPr>
                <w:b/>
                <w:caps/>
                <w:noProof/>
              </w:rPr>
              <w:t>X</w:t>
            </w:r>
          </w:p>
        </w:tc>
        <w:tc>
          <w:tcPr>
            <w:tcW w:w="2977" w:type="dxa"/>
            <w:gridSpan w:val="4"/>
          </w:tcPr>
          <w:p w14:paraId="7DB274D8" w14:textId="77777777" w:rsidR="001E41F3" w:rsidRPr="00E772D8" w:rsidRDefault="001E41F3">
            <w:pPr>
              <w:pStyle w:val="CRCoverPage"/>
              <w:tabs>
                <w:tab w:val="right" w:pos="2893"/>
              </w:tabs>
              <w:spacing w:after="0"/>
              <w:rPr>
                <w:noProof/>
              </w:rPr>
            </w:pPr>
            <w:r w:rsidRPr="00E772D8">
              <w:rPr>
                <w:noProof/>
              </w:rPr>
              <w:t xml:space="preserve"> Other core specifications</w:t>
            </w:r>
            <w:r w:rsidRPr="00E772D8">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772D8" w:rsidRDefault="00AE7E78">
            <w:pPr>
              <w:pStyle w:val="CRCoverPage"/>
              <w:spacing w:after="0"/>
              <w:jc w:val="center"/>
              <w:rPr>
                <w:b/>
                <w:caps/>
                <w:noProof/>
              </w:rPr>
            </w:pPr>
            <w:r w:rsidRPr="00E772D8">
              <w:rPr>
                <w:b/>
                <w:caps/>
                <w:noProof/>
              </w:rPr>
              <w:t>X</w:t>
            </w:r>
          </w:p>
        </w:tc>
        <w:tc>
          <w:tcPr>
            <w:tcW w:w="2977" w:type="dxa"/>
            <w:gridSpan w:val="4"/>
          </w:tcPr>
          <w:p w14:paraId="1A4306D9" w14:textId="77777777" w:rsidR="001E41F3" w:rsidRPr="00E772D8" w:rsidRDefault="001E41F3">
            <w:pPr>
              <w:pStyle w:val="CRCoverPage"/>
              <w:spacing w:after="0"/>
              <w:rPr>
                <w:noProof/>
              </w:rPr>
            </w:pPr>
            <w:r w:rsidRPr="00E772D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772D8" w:rsidRDefault="00AE7E78">
            <w:pPr>
              <w:pStyle w:val="CRCoverPage"/>
              <w:spacing w:after="0"/>
              <w:jc w:val="center"/>
              <w:rPr>
                <w:b/>
                <w:caps/>
                <w:noProof/>
              </w:rPr>
            </w:pPr>
            <w:r w:rsidRPr="00E772D8">
              <w:rPr>
                <w:b/>
                <w:caps/>
                <w:noProof/>
              </w:rPr>
              <w:t>X</w:t>
            </w:r>
          </w:p>
        </w:tc>
        <w:tc>
          <w:tcPr>
            <w:tcW w:w="2977" w:type="dxa"/>
            <w:gridSpan w:val="4"/>
          </w:tcPr>
          <w:p w14:paraId="1B4FF921" w14:textId="77777777" w:rsidR="001E41F3" w:rsidRPr="00E772D8" w:rsidRDefault="001E41F3">
            <w:pPr>
              <w:pStyle w:val="CRCoverPage"/>
              <w:spacing w:after="0"/>
              <w:rPr>
                <w:noProof/>
              </w:rPr>
            </w:pPr>
            <w:r w:rsidRPr="00E772D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3610C97E" w14:textId="77777777" w:rsidR="00E772D8" w:rsidRPr="00140E21" w:rsidRDefault="00E772D8" w:rsidP="00E772D8">
      <w:pPr>
        <w:pStyle w:val="5"/>
      </w:pPr>
      <w:r w:rsidRPr="00140E21">
        <w:t>4.2.2.2.1</w:t>
      </w:r>
      <w:r w:rsidRPr="00140E21">
        <w:tab/>
        <w:t>General</w:t>
      </w:r>
    </w:p>
    <w:p w14:paraId="3D0EC40F" w14:textId="77777777" w:rsidR="00E772D8" w:rsidRPr="00140E21" w:rsidRDefault="00E772D8" w:rsidP="00E772D8">
      <w:r w:rsidRPr="00140E21">
        <w:t>A UE needs to register with the network to get authorized to receive services, to enable mobility tracking and to enable reachability. The UE initiates the Registration procedure using one of the following Registration types:</w:t>
      </w:r>
    </w:p>
    <w:p w14:paraId="7A8452C1" w14:textId="77777777" w:rsidR="00E772D8" w:rsidRPr="00140E21" w:rsidRDefault="00E772D8" w:rsidP="00E772D8">
      <w:pPr>
        <w:pStyle w:val="B1"/>
      </w:pPr>
      <w:r w:rsidRPr="00140E21">
        <w:t>-</w:t>
      </w:r>
      <w:r w:rsidRPr="00140E21">
        <w:tab/>
        <w:t>Initial Registration</w:t>
      </w:r>
      <w:r w:rsidRPr="00140E21" w:rsidDel="003C5744">
        <w:t xml:space="preserve"> </w:t>
      </w:r>
      <w:r w:rsidRPr="00140E21">
        <w:t>to the 5GS;</w:t>
      </w:r>
    </w:p>
    <w:p w14:paraId="4167B81D" w14:textId="77777777" w:rsidR="00E772D8" w:rsidRPr="00140E21" w:rsidRDefault="00E772D8" w:rsidP="00E772D8">
      <w:pPr>
        <w:pStyle w:val="B1"/>
      </w:pPr>
      <w:r w:rsidRPr="00140E21">
        <w:t>-</w:t>
      </w:r>
      <w:r w:rsidRPr="00140E21">
        <w:tab/>
        <w:t xml:space="preserve">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w:t>
      </w:r>
      <w:r>
        <w:t xml:space="preserve">or </w:t>
      </w:r>
      <w:r w:rsidRPr="00140E21">
        <w:t>a change in the UE's Preferred Network Behaviour that would create an incompatibility with the Supported Network Behaviour provided by the serving AMF, or when the UE intends to retrieve LADN Information</w:t>
      </w:r>
      <w:r>
        <w:t>, or with NR satellite access upon changing to a suitable cell indicating multiple TAs for the RPLMN all of which are outside the UE's Registration Area in both CM-CONNECTED and CM-IDLE state, or when the Multi-USIM UE needs a new 5G-GUTI assignment, or when the UE needs to indicate or returns from an Unavailability Period (see clause 5.4.1.4 of TS 23.501 [2])</w:t>
      </w:r>
      <w:r w:rsidRPr="00140E21">
        <w:t>; or</w:t>
      </w:r>
    </w:p>
    <w:p w14:paraId="430F1012" w14:textId="77777777" w:rsidR="00E772D8" w:rsidRPr="00140E21" w:rsidRDefault="00E772D8" w:rsidP="00E772D8">
      <w:pPr>
        <w:pStyle w:val="B1"/>
      </w:pPr>
      <w:r w:rsidRPr="00140E21">
        <w:t>-</w:t>
      </w:r>
      <w:r w:rsidRPr="00140E21">
        <w:tab/>
        <w:t>Periodic Registration Update (due to a predefined time period of inactivity); or</w:t>
      </w:r>
    </w:p>
    <w:p w14:paraId="33E84CB8" w14:textId="77777777" w:rsidR="00E772D8" w:rsidRPr="00140E21" w:rsidRDefault="00E772D8" w:rsidP="00E772D8">
      <w:pPr>
        <w:pStyle w:val="B1"/>
      </w:pPr>
      <w:r w:rsidRPr="00140E21">
        <w:t>-</w:t>
      </w:r>
      <w:r w:rsidRPr="00140E21">
        <w:tab/>
        <w:t>Emergency Registration</w:t>
      </w:r>
      <w:r>
        <w:t>; or</w:t>
      </w:r>
    </w:p>
    <w:p w14:paraId="71D401F0" w14:textId="77777777" w:rsidR="00E772D8" w:rsidRDefault="00E772D8" w:rsidP="00E772D8">
      <w:pPr>
        <w:pStyle w:val="B1"/>
      </w:pPr>
      <w:r>
        <w:t>-</w:t>
      </w:r>
      <w:r>
        <w:tab/>
        <w:t>Disaster Roaming Initial Registration, as specified in clause 5.40 of TS 23.501 [2]; or</w:t>
      </w:r>
    </w:p>
    <w:p w14:paraId="6D5B3EE2" w14:textId="77777777" w:rsidR="00E772D8" w:rsidRDefault="00E772D8" w:rsidP="00E772D8">
      <w:pPr>
        <w:pStyle w:val="B1"/>
      </w:pPr>
      <w:r>
        <w:t>-</w:t>
      </w:r>
      <w:r>
        <w:tab/>
        <w:t>Disaster Roaming Mobility Registration Update, as specified in clause 5.40 of TS 23.501 [2]; or</w:t>
      </w:r>
    </w:p>
    <w:p w14:paraId="6088571D" w14:textId="77777777" w:rsidR="00E772D8" w:rsidRDefault="00E772D8" w:rsidP="00E772D8">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6982ECD8" w14:textId="77777777" w:rsidR="00E772D8" w:rsidRDefault="00E772D8" w:rsidP="00E772D8">
      <w:pPr>
        <w:pStyle w:val="NO"/>
      </w:pPr>
      <w:r>
        <w:t>NOTE 1:</w:t>
      </w:r>
      <w:r>
        <w:tab/>
        <w:t>With NR satellite access, more than one TAC can be indicated to a UE for each PLMN in any cell.</w:t>
      </w:r>
    </w:p>
    <w:p w14:paraId="5EC4F73A" w14:textId="77777777" w:rsidR="00E772D8" w:rsidRPr="00140E21" w:rsidRDefault="00E772D8" w:rsidP="00E772D8">
      <w:r w:rsidRPr="00140E21">
        <w:t>The General Registration call flow in clause 4.2.2.2.2 applies on all these Registration procedures, but the periodic registration need not include all parameters that are used in other registration cases.</w:t>
      </w:r>
    </w:p>
    <w:p w14:paraId="454D6754" w14:textId="77777777" w:rsidR="00E772D8" w:rsidRPr="00140E21" w:rsidRDefault="00E772D8" w:rsidP="00E772D8">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4581D3A3" w14:textId="77777777" w:rsidR="00E772D8" w:rsidRPr="00140E21" w:rsidRDefault="00E772D8" w:rsidP="00E772D8">
      <w:pPr>
        <w:pStyle w:val="B1"/>
      </w:pPr>
      <w:r w:rsidRPr="00140E21">
        <w:t>-</w:t>
      </w:r>
      <w:r w:rsidRPr="00140E21">
        <w:tab/>
        <w:t>Registration type</w:t>
      </w:r>
      <w:r>
        <w:t>;</w:t>
      </w:r>
    </w:p>
    <w:p w14:paraId="20A0F10E" w14:textId="77777777" w:rsidR="00E772D8" w:rsidRPr="00140E21" w:rsidRDefault="00E772D8" w:rsidP="00E772D8">
      <w:pPr>
        <w:pStyle w:val="B1"/>
        <w:rPr>
          <w:lang w:eastAsia="zh-CN"/>
        </w:rPr>
      </w:pPr>
      <w:r w:rsidRPr="00140E21">
        <w:t>-</w:t>
      </w:r>
      <w:r w:rsidRPr="00140E21">
        <w:tab/>
        <w:t xml:space="preserve">SUCI or </w:t>
      </w:r>
      <w:r w:rsidRPr="00140E21">
        <w:rPr>
          <w:lang w:eastAsia="zh-CN"/>
        </w:rPr>
        <w:t>5G-GUTI or PEI</w:t>
      </w:r>
      <w:r>
        <w:rPr>
          <w:lang w:eastAsia="zh-CN"/>
        </w:rPr>
        <w:t>;</w:t>
      </w:r>
    </w:p>
    <w:p w14:paraId="594C5B95" w14:textId="77777777" w:rsidR="00E772D8" w:rsidRPr="00140E21" w:rsidRDefault="00E772D8" w:rsidP="00E772D8">
      <w:pPr>
        <w:pStyle w:val="B1"/>
      </w:pPr>
      <w:r w:rsidRPr="00140E21">
        <w:rPr>
          <w:lang w:eastAsia="zh-CN"/>
        </w:rPr>
        <w:t>-</w:t>
      </w:r>
      <w:r w:rsidRPr="00140E21">
        <w:rPr>
          <w:lang w:eastAsia="zh-CN"/>
        </w:rPr>
        <w:tab/>
      </w:r>
      <w:r w:rsidRPr="00140E21">
        <w:t>Security parameters</w:t>
      </w:r>
      <w:r>
        <w:t>;</w:t>
      </w:r>
    </w:p>
    <w:p w14:paraId="6162577E" w14:textId="77777777" w:rsidR="00E772D8" w:rsidRPr="00140E21" w:rsidRDefault="00E772D8" w:rsidP="00E772D8">
      <w:pPr>
        <w:pStyle w:val="B1"/>
      </w:pPr>
      <w:r w:rsidRPr="00140E21">
        <w:t>-</w:t>
      </w:r>
      <w:r w:rsidRPr="00140E21">
        <w:tab/>
        <w:t>additional GUTI</w:t>
      </w:r>
      <w:r>
        <w:t>;</w:t>
      </w:r>
    </w:p>
    <w:p w14:paraId="14C359FD" w14:textId="77777777" w:rsidR="00E772D8" w:rsidRPr="00140E21" w:rsidRDefault="00E772D8" w:rsidP="00E772D8">
      <w:pPr>
        <w:pStyle w:val="B1"/>
      </w:pPr>
      <w:r w:rsidRPr="00140E21">
        <w:t>-</w:t>
      </w:r>
      <w:r w:rsidRPr="00140E21">
        <w:tab/>
        <w:t>4G Tracking Area Update</w:t>
      </w:r>
      <w:r>
        <w:t>;</w:t>
      </w:r>
    </w:p>
    <w:p w14:paraId="255FF0E4" w14:textId="77777777" w:rsidR="00E772D8" w:rsidRPr="00140E21" w:rsidRDefault="00E772D8" w:rsidP="00E772D8">
      <w:pPr>
        <w:pStyle w:val="B1"/>
      </w:pPr>
      <w:r w:rsidRPr="00140E21">
        <w:t>-</w:t>
      </w:r>
      <w:r w:rsidRPr="00140E21">
        <w:tab/>
        <w:t>the indication that the UE is moving from EPS</w:t>
      </w:r>
      <w:r>
        <w:t>;</w:t>
      </w:r>
    </w:p>
    <w:p w14:paraId="6CA91439" w14:textId="77777777" w:rsidR="00E772D8" w:rsidRDefault="00E772D8" w:rsidP="00E772D8">
      <w:pPr>
        <w:pStyle w:val="B1"/>
      </w:pPr>
      <w:r>
        <w:t>-</w:t>
      </w:r>
      <w:r>
        <w:tab/>
        <w:t>PLMN with Disaster Condition;</w:t>
      </w:r>
    </w:p>
    <w:p w14:paraId="2D79ADCB" w14:textId="77777777" w:rsidR="00E772D8" w:rsidRDefault="00E772D8" w:rsidP="00E772D8">
      <w:pPr>
        <w:pStyle w:val="B1"/>
      </w:pPr>
      <w:r>
        <w:t>-</w:t>
      </w:r>
      <w:r>
        <w:tab/>
        <w:t>if the UE is registering with an SNPN, the NID of the SNPN that assigned the 5G-GUTI.</w:t>
      </w:r>
    </w:p>
    <w:p w14:paraId="300D0B8E" w14:textId="77777777" w:rsidR="00E772D8" w:rsidRDefault="00E772D8" w:rsidP="00E772D8">
      <w:pPr>
        <w:pStyle w:val="NO"/>
      </w:pPr>
      <w:r>
        <w:t>NOTE 2:</w:t>
      </w:r>
      <w:r>
        <w:tab/>
        <w:t>The NID is provided when the 5G-GUTI is assigned by another SNPN than the selected SNPN.</w:t>
      </w:r>
    </w:p>
    <w:p w14:paraId="7F811302" w14:textId="77777777" w:rsidR="00E772D8" w:rsidRPr="00140E21" w:rsidRDefault="00E772D8" w:rsidP="00E772D8">
      <w:r w:rsidRPr="00140E21">
        <w:t>Aspects related to dual registration in 3GPP and non-3GPP access are described in clause 4.12. The general Registration call flow in clause 4.2.2.2.2 is also used for the case of registration in 3GPP access when the UE is already registered in a non-3GPP access</w:t>
      </w:r>
      <w:r>
        <w:t xml:space="preserve"> and </w:t>
      </w:r>
      <w:r w:rsidRPr="00140E21">
        <w:t>vice versa. Registration in 3GPP access when the UE is already registered in a non-3GPP access scenario may require an AMF change, as further detailed in clause 4.12.8.</w:t>
      </w:r>
    </w:p>
    <w:p w14:paraId="15C33E6C" w14:textId="77777777" w:rsidR="00E772D8" w:rsidRPr="00140E21" w:rsidRDefault="00E772D8" w:rsidP="00E772D8">
      <w:r w:rsidRPr="00140E21">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7E3E7119" w14:textId="77777777" w:rsidR="00E772D8" w:rsidRPr="00140E21" w:rsidRDefault="00E772D8" w:rsidP="00E772D8">
      <w:r w:rsidRPr="00140E21">
        <w:lastRenderedPageBreak/>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3C85D14E" w14:textId="77777777" w:rsidR="00E772D8" w:rsidRPr="00140E21" w:rsidRDefault="00E772D8" w:rsidP="00E772D8">
      <w:pPr>
        <w:pStyle w:val="NO"/>
      </w:pPr>
      <w:r w:rsidRPr="00140E21">
        <w:t>NOTE </w:t>
      </w:r>
      <w:r>
        <w:t>3</w:t>
      </w:r>
      <w:r w:rsidRPr="00140E21">
        <w:t>:</w:t>
      </w:r>
      <w:r w:rsidRPr="00140E21">
        <w:tab/>
        <w:t>The use of NSI ID in the 5GC is optional and depends on the deployment choices of the operator.</w:t>
      </w:r>
    </w:p>
    <w:p w14:paraId="74BB75AC" w14:textId="09FD8DBC" w:rsidR="00E772D8" w:rsidRPr="00140E21" w:rsidRDefault="00E772D8" w:rsidP="00E772D8">
      <w:r w:rsidRPr="00140E21">
        <w:t>During the registration the Home Network</w:t>
      </w:r>
      <w:r>
        <w:t xml:space="preserve"> (or Credentials Holder in case of access to an SNPN)</w:t>
      </w:r>
      <w:r w:rsidRPr="00140E21">
        <w:t xml:space="preserve"> can provide Steering of Roaming information to the UE via the AMF (i.e. a list of preferred PLMN/access technology combinations</w:t>
      </w:r>
      <w:r>
        <w:t xml:space="preserve"> and/or Credentials Holder controlled prioritized lists of preferred SNPNs and GINs</w:t>
      </w:r>
      <w:ins w:id="3" w:author="Huawei" w:date="2023-04-05T12:57:00Z">
        <w:r>
          <w:t xml:space="preserve"> and/or Credentials Holder controlled prioritized lists of preferred SNPNs and GINs for </w:t>
        </w:r>
      </w:ins>
      <w:ins w:id="4" w:author="Ericsson" w:date="2023-04-17T13:10:00Z">
        <w:r w:rsidR="004F328D" w:rsidRPr="004F328D">
          <w:t>accessing Localized Service</w:t>
        </w:r>
        <w:r w:rsidR="004F328D">
          <w:t>s</w:t>
        </w:r>
      </w:ins>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569E4D9B" w14:textId="77777777" w:rsidR="00E772D8" w:rsidRPr="00140E21" w:rsidRDefault="00E772D8" w:rsidP="00E772D8">
      <w:r w:rsidRPr="00140E21">
        <w:t>The AMF determines Access Type and RAT Type</w:t>
      </w:r>
      <w:r>
        <w:t xml:space="preserve"> as defined in clause 5.3.2.3 of TS 23.501 [2]</w:t>
      </w:r>
      <w:r w:rsidRPr="00140E21">
        <w:t>.</w:t>
      </w:r>
    </w:p>
    <w:p w14:paraId="20D7FA2F" w14:textId="77777777" w:rsidR="00AE7E78" w:rsidRPr="00E772D8"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F0C85D4" w14:textId="77777777" w:rsidR="00826B42" w:rsidRPr="00140E21" w:rsidRDefault="00826B42" w:rsidP="00826B42">
      <w:pPr>
        <w:pStyle w:val="3"/>
      </w:pPr>
      <w:r w:rsidRPr="00140E21">
        <w:t>4.5.1</w:t>
      </w:r>
      <w:r w:rsidRPr="00140E21">
        <w:tab/>
        <w:t>Subscriber Data Update Notification to AMF</w:t>
      </w:r>
    </w:p>
    <w:p w14:paraId="3E76D555" w14:textId="77777777" w:rsidR="00826B42" w:rsidRPr="00140E21" w:rsidRDefault="00826B42" w:rsidP="00826B42">
      <w:pPr>
        <w:rPr>
          <w:lang w:eastAsia="zh-CN"/>
        </w:rPr>
      </w:pPr>
      <w:r w:rsidRPr="00140E21">
        <w:rPr>
          <w:lang w:eastAsia="zh-CN"/>
        </w:rPr>
        <w:t>Whenever the user profile is changed for a user in the UDM/UDR</w:t>
      </w:r>
      <w:r>
        <w:rPr>
          <w:lang w:eastAsia="zh-CN"/>
        </w:rPr>
        <w:t xml:space="preserve"> and </w:t>
      </w:r>
      <w:r w:rsidRPr="00140E21">
        <w:rPr>
          <w:lang w:eastAsia="zh-CN"/>
        </w:rPr>
        <w:t xml:space="preserve">the changes affect the user profile in the AMF, the UDM shall notify these changes to the affected AMF by the means of invoking </w:t>
      </w:r>
      <w:proofErr w:type="spellStart"/>
      <w:r w:rsidRPr="00140E21">
        <w:rPr>
          <w:lang w:eastAsia="zh-CN"/>
        </w:rPr>
        <w:t>Nudm_</w:t>
      </w:r>
      <w:r w:rsidRPr="00140E21">
        <w:t>SDM_Notification</w:t>
      </w:r>
      <w:proofErr w:type="spellEnd"/>
      <w:r w:rsidRPr="00140E21">
        <w:t xml:space="preserve"> service operation</w:t>
      </w:r>
      <w:r w:rsidRPr="00140E21">
        <w:rPr>
          <w:lang w:eastAsia="zh-CN"/>
        </w:rPr>
        <w:t xml:space="preserve">. Then the AMF </w:t>
      </w:r>
      <w:r w:rsidRPr="00140E21">
        <w:t>add</w:t>
      </w:r>
      <w:r w:rsidRPr="00140E21">
        <w:rPr>
          <w:lang w:eastAsia="zh-CN"/>
        </w:rPr>
        <w:t>s</w:t>
      </w:r>
      <w:r w:rsidRPr="00140E21">
        <w:t xml:space="preserve"> or modif</w:t>
      </w:r>
      <w:r w:rsidRPr="00140E21">
        <w:rPr>
          <w:lang w:eastAsia="zh-CN"/>
        </w:rPr>
        <w:t>ies</w:t>
      </w:r>
      <w:r w:rsidRPr="00140E21">
        <w:t xml:space="preserve"> the</w:t>
      </w:r>
      <w:r w:rsidRPr="00140E21">
        <w:rPr>
          <w:lang w:eastAsia="zh-CN"/>
        </w:rPr>
        <w:t xml:space="preserve"> </w:t>
      </w:r>
      <w:r w:rsidRPr="00140E21">
        <w:t>user profile</w:t>
      </w:r>
      <w:r w:rsidRPr="00140E21">
        <w:rPr>
          <w:lang w:eastAsia="zh-CN"/>
        </w:rPr>
        <w:t>.</w:t>
      </w:r>
    </w:p>
    <w:p w14:paraId="6FE2E402" w14:textId="77777777" w:rsidR="00826B42" w:rsidRPr="00140E21" w:rsidRDefault="00826B42" w:rsidP="00826B42">
      <w:pPr>
        <w:rPr>
          <w:lang w:eastAsia="zh-CN"/>
        </w:rPr>
      </w:pPr>
      <w:r w:rsidRPr="00140E21">
        <w:rPr>
          <w:lang w:eastAsia="zh-CN"/>
        </w:rPr>
        <w:t xml:space="preserve">The </w:t>
      </w:r>
      <w:proofErr w:type="spellStart"/>
      <w:r w:rsidRPr="00140E21">
        <w:rPr>
          <w:lang w:eastAsia="zh-CN"/>
        </w:rPr>
        <w:t>Nudm_SDM_Notification</w:t>
      </w:r>
      <w:proofErr w:type="spellEnd"/>
      <w:r w:rsidRPr="00140E21">
        <w:rPr>
          <w:lang w:eastAsia="zh-CN"/>
        </w:rPr>
        <w:t xml:space="preserve"> service operation specified in clause 5.2.3.3 is used by the UDM to update s</w:t>
      </w:r>
      <w:r w:rsidRPr="00140E21">
        <w:t xml:space="preserve">ubscriber </w:t>
      </w:r>
      <w:r w:rsidRPr="00140E21">
        <w:rPr>
          <w:lang w:eastAsia="zh-CN"/>
        </w:rPr>
        <w:t>d</w:t>
      </w:r>
      <w:r w:rsidRPr="00140E21">
        <w:t xml:space="preserve">ata </w:t>
      </w:r>
      <w:r w:rsidRPr="00140E21">
        <w:rPr>
          <w:lang w:eastAsia="zh-CN"/>
        </w:rPr>
        <w:t>stored in the AMF.</w:t>
      </w:r>
    </w:p>
    <w:p w14:paraId="6E522187" w14:textId="77777777" w:rsidR="00826B42" w:rsidRPr="00140E21" w:rsidRDefault="00826B42" w:rsidP="00826B42">
      <w:pPr>
        <w:rPr>
          <w:lang w:eastAsia="zh-CN"/>
        </w:rPr>
      </w:pPr>
      <w:r w:rsidRPr="00140E21">
        <w:t xml:space="preserve">The </w:t>
      </w:r>
      <w:r w:rsidRPr="00140E21">
        <w:rPr>
          <w:lang w:eastAsia="zh-CN"/>
        </w:rPr>
        <w:t>A</w:t>
      </w:r>
      <w:r w:rsidRPr="00140E21">
        <w:t>M</w:t>
      </w:r>
      <w:r w:rsidRPr="00140E21">
        <w:rPr>
          <w:lang w:eastAsia="zh-CN"/>
        </w:rPr>
        <w:t>F</w:t>
      </w:r>
      <w:r w:rsidRPr="00140E21">
        <w:t xml:space="preserve"> takes appropriate action according to the changed subscriber data as follows</w:t>
      </w:r>
      <w:r w:rsidRPr="00140E21">
        <w:rPr>
          <w:lang w:eastAsia="zh-CN"/>
        </w:rPr>
        <w:t>, e.g.:</w:t>
      </w:r>
    </w:p>
    <w:p w14:paraId="5FDD1B2C" w14:textId="77777777" w:rsidR="00826B42" w:rsidRPr="00140E21" w:rsidRDefault="00826B42" w:rsidP="00826B42">
      <w:pPr>
        <w:pStyle w:val="B1"/>
      </w:pPr>
      <w:r w:rsidRPr="00140E21">
        <w:rPr>
          <w:lang w:eastAsia="zh-CN"/>
        </w:rPr>
        <w:t>-</w:t>
      </w:r>
      <w:r w:rsidRPr="00140E21">
        <w:rPr>
          <w:lang w:eastAsia="zh-CN"/>
        </w:rPr>
        <w:tab/>
      </w:r>
      <w:r w:rsidRPr="00140E21">
        <w:t>initiat</w:t>
      </w:r>
      <w:r w:rsidRPr="00140E21">
        <w:rPr>
          <w:lang w:eastAsia="zh-CN"/>
        </w:rPr>
        <w:t>ing an</w:t>
      </w:r>
      <w:r w:rsidRPr="00140E21">
        <w:t xml:space="preserve"> </w:t>
      </w:r>
      <w:r w:rsidRPr="00140E21">
        <w:rPr>
          <w:lang w:eastAsia="zh-CN"/>
        </w:rPr>
        <w:t>AMF initiated D</w:t>
      </w:r>
      <w:r w:rsidRPr="00140E21">
        <w:t>e</w:t>
      </w:r>
      <w:r w:rsidRPr="00140E21">
        <w:rPr>
          <w:lang w:eastAsia="zh-CN"/>
        </w:rPr>
        <w:t>registration procedure</w:t>
      </w:r>
      <w:r w:rsidRPr="00140E21">
        <w:t xml:space="preserve"> if </w:t>
      </w:r>
      <w:r w:rsidRPr="00140E21">
        <w:rPr>
          <w:lang w:eastAsia="zh-CN"/>
        </w:rPr>
        <w:t xml:space="preserve">the updated subscription data indicates </w:t>
      </w:r>
      <w:r w:rsidRPr="00140E21">
        <w:t>the UE is not allowed to roam in this network; and</w:t>
      </w:r>
    </w:p>
    <w:p w14:paraId="40684CD0" w14:textId="77777777" w:rsidR="00826B42" w:rsidRPr="00140E21" w:rsidRDefault="00826B42" w:rsidP="00826B42">
      <w:pPr>
        <w:pStyle w:val="B1"/>
        <w:rPr>
          <w:lang w:eastAsia="zh-CN"/>
        </w:rPr>
      </w:pPr>
      <w:r w:rsidRPr="00140E21">
        <w:rPr>
          <w:lang w:eastAsia="zh-CN"/>
        </w:rPr>
        <w:t>-</w:t>
      </w:r>
      <w:r w:rsidRPr="00140E21">
        <w:rPr>
          <w:lang w:eastAsia="zh-CN"/>
        </w:rPr>
        <w:tab/>
        <w:t xml:space="preserve">updating UE context stored at AN to </w:t>
      </w:r>
      <w:r w:rsidRPr="00140E21">
        <w:t>modif</w:t>
      </w:r>
      <w:r w:rsidRPr="00140E21">
        <w:rPr>
          <w:lang w:eastAsia="zh-CN"/>
        </w:rPr>
        <w:t>y</w:t>
      </w:r>
      <w:r w:rsidRPr="00140E21">
        <w:t xml:space="preserve"> </w:t>
      </w:r>
      <w:r w:rsidRPr="00140E21">
        <w:rPr>
          <w:lang w:eastAsia="zh-CN"/>
        </w:rPr>
        <w:t xml:space="preserve">the </w:t>
      </w:r>
      <w:r w:rsidRPr="00140E21">
        <w:t>UE-AMBR</w:t>
      </w:r>
      <w:r w:rsidRPr="00140E21">
        <w:rPr>
          <w:lang w:eastAsia="zh-CN"/>
        </w:rPr>
        <w:t>.</w:t>
      </w:r>
    </w:p>
    <w:p w14:paraId="7C579BA1" w14:textId="77777777" w:rsidR="00826B42" w:rsidRDefault="00826B42" w:rsidP="00826B42">
      <w:pPr>
        <w:pStyle w:val="B1"/>
      </w:pPr>
      <w:r>
        <w:t>-</w:t>
      </w:r>
      <w:r>
        <w:tab/>
        <w:t>updating UE context stored at RAN to modify the UE-Slice-MBR corresponding to an S-NSSAI.</w:t>
      </w:r>
    </w:p>
    <w:p w14:paraId="47FA680C" w14:textId="77777777" w:rsidR="00826B42" w:rsidRPr="00140E21" w:rsidRDefault="00826B42" w:rsidP="00826B42">
      <w:pPr>
        <w:pStyle w:val="B1"/>
      </w:pPr>
      <w:r w:rsidRPr="00140E21">
        <w:t>-</w:t>
      </w:r>
      <w:r w:rsidRPr="00140E21">
        <w:tab/>
        <w:t>initiating UE Configuration Update procedure as defined in clause 4.2.4.2.</w:t>
      </w:r>
    </w:p>
    <w:p w14:paraId="6C76783D" w14:textId="77777777" w:rsidR="00826B42" w:rsidRDefault="00826B42" w:rsidP="00826B42">
      <w:pPr>
        <w:pStyle w:val="B1"/>
      </w:pPr>
      <w:r>
        <w:t>-</w:t>
      </w:r>
      <w:r>
        <w:tab/>
        <w:t>initiating UE Parameters Update via UDM Control Plane Procedure as defined in clause 4.20.</w:t>
      </w:r>
    </w:p>
    <w:p w14:paraId="17EF9ADF" w14:textId="5F331FE4" w:rsidR="00826B42" w:rsidRPr="00140E21" w:rsidRDefault="00826B42" w:rsidP="00826B42">
      <w:r w:rsidRPr="00140E21">
        <w:t xml:space="preserve">UDM can also use the </w:t>
      </w:r>
      <w:proofErr w:type="spellStart"/>
      <w:r w:rsidRPr="00140E21">
        <w:t>Nudm_SDM_Notification</w:t>
      </w:r>
      <w:proofErr w:type="spellEnd"/>
      <w:r w:rsidRPr="00140E21">
        <w:t xml:space="preserve"> service operation to update the Steering of Roaming information stored in the UE via the AMF (i.e. a list of preferred PLMN/access technology combinations</w:t>
      </w:r>
      <w:r>
        <w:t xml:space="preserve"> and/or Credentials Holder controlled prioritized lists of preferred SNPNs and GINs</w:t>
      </w:r>
      <w:ins w:id="5" w:author="Huawei" w:date="2023-04-05T13:00:00Z">
        <w:r w:rsidR="007E7B67" w:rsidRPr="007E7B67">
          <w:t xml:space="preserve"> </w:t>
        </w:r>
        <w:r w:rsidR="007E7B67">
          <w:t xml:space="preserve">and/or Credentials Holder controlled prioritized lists of preferred SNPNs and GINs for </w:t>
        </w:r>
      </w:ins>
      <w:ins w:id="6" w:author="Ericsson" w:date="2023-04-17T13:09:00Z">
        <w:r w:rsidR="00DA2F74">
          <w:t>accessing Localized Service</w:t>
        </w:r>
        <w:r w:rsidR="004F328D">
          <w:t>s</w:t>
        </w:r>
      </w:ins>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xml:space="preserve">). UDM can include an indication for the UE to send an acknowledgement of the reception of this information. The AMF provides the acknowledgement sent from the UE to UDM using the </w:t>
      </w:r>
      <w:proofErr w:type="spellStart"/>
      <w:r w:rsidRPr="00140E21">
        <w:t>Nudm_SDM_Info</w:t>
      </w:r>
      <w:proofErr w:type="spellEnd"/>
      <w:r w:rsidRPr="00140E21">
        <w:t xml:space="preserve"> service operation. For more details regarding the handling of Steering of Roaming information refer to TS</w:t>
      </w:r>
      <w:r>
        <w:t> </w:t>
      </w:r>
      <w:r w:rsidRPr="00140E21">
        <w:t>23.122</w:t>
      </w:r>
      <w:r>
        <w:t> </w:t>
      </w:r>
      <w:r w:rsidRPr="00140E21">
        <w:t>[22].</w:t>
      </w:r>
    </w:p>
    <w:p w14:paraId="5E152744" w14:textId="77777777" w:rsidR="00826B42" w:rsidRPr="00140E21" w:rsidRDefault="00826B42" w:rsidP="00826B42">
      <w:r w:rsidRPr="00140E21">
        <w:t xml:space="preserve">When the subscribed S-NSSAIs change, UDM provides a Network Slicing Subscription Change Indication to the UE via the AMF. Once the AMF updates the UE and obtains an acknowledgment from the UE, the AMF informs the UDM that the UE received the Network Slicing Subscription Change Indication using the </w:t>
      </w:r>
      <w:proofErr w:type="spellStart"/>
      <w:r w:rsidRPr="00140E21">
        <w:t>Nudm_SDM_Info</w:t>
      </w:r>
      <w:proofErr w:type="spellEnd"/>
      <w:r w:rsidRPr="00140E21">
        <w:t xml:space="preserve"> service operation.</w:t>
      </w:r>
    </w:p>
    <w:p w14:paraId="6C9035C4" w14:textId="77777777" w:rsidR="00826B42" w:rsidRDefault="00826B42" w:rsidP="00826B42">
      <w:r>
        <w:t xml:space="preserve">When the CAG information in the subscription data changes, or when the SUPI and PEI association changes, UDM provides a CAG information Subscription Change Indication to the AMF. Once the AMF updates the UE and obtains an acknowledgment from the UE, the AMF informs the UDM that the UE received the CAG information using the </w:t>
      </w:r>
      <w:proofErr w:type="spellStart"/>
      <w:r>
        <w:t>Nudm_SDM_Info</w:t>
      </w:r>
      <w:proofErr w:type="spellEnd"/>
      <w:r>
        <w:t xml:space="preserve"> service operation.</w:t>
      </w:r>
    </w:p>
    <w:p w14:paraId="736B86C7" w14:textId="77777777" w:rsidR="00826B42" w:rsidRPr="00140E21" w:rsidRDefault="00826B42" w:rsidP="00826B42">
      <w:r w:rsidRPr="00140E21">
        <w:lastRenderedPageBreak/>
        <w:t>If the AMF received a changed Service Gap Time parameter in the updated subscription data</w:t>
      </w:r>
      <w:r>
        <w:t xml:space="preserve"> and </w:t>
      </w:r>
      <w:r w:rsidRPr="00140E21">
        <w:t xml:space="preserve">if the UE has indicated Service Gap Control capability the AMF shall provide the new Service Gap Time value to the UE in the next Registration Accept message, or, if the UE does not send any Registration Request within a certain time period that shall be longer than any MICO mode or </w:t>
      </w:r>
      <w:proofErr w:type="spellStart"/>
      <w:r w:rsidRPr="00140E21">
        <w:t>eDRX</w:t>
      </w:r>
      <w:proofErr w:type="spellEnd"/>
      <w:r w:rsidRPr="00140E21">
        <w:t xml:space="preserve"> interval used by the UE, the AMF may initiate a UE Configuration Update procedure.</w:t>
      </w:r>
    </w:p>
    <w:p w14:paraId="23D7F530" w14:textId="77777777" w:rsidR="00AE7E78" w:rsidRPr="00826B42"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BB25589" w14:textId="77777777" w:rsidR="00212644" w:rsidRPr="00140E21" w:rsidRDefault="00212644" w:rsidP="00212644">
      <w:pPr>
        <w:pStyle w:val="4"/>
        <w:rPr>
          <w:lang w:eastAsia="zh-CN"/>
        </w:rPr>
      </w:pPr>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p>
    <w:p w14:paraId="43882BE8" w14:textId="77777777" w:rsidR="00212644" w:rsidRPr="00140E21" w:rsidRDefault="00212644" w:rsidP="00212644">
      <w:pPr>
        <w:pStyle w:val="5"/>
        <w:rPr>
          <w:rFonts w:eastAsia="Malgun Gothic"/>
        </w:rPr>
      </w:pPr>
      <w:r w:rsidRPr="00140E21">
        <w:rPr>
          <w:rFonts w:eastAsia="Malgun Gothic"/>
        </w:rPr>
        <w:t>5.2.3.3.1</w:t>
      </w:r>
      <w:r w:rsidRPr="00140E21">
        <w:rPr>
          <w:rFonts w:eastAsia="Malgun Gothic"/>
        </w:rPr>
        <w:tab/>
        <w:t>General</w:t>
      </w:r>
    </w:p>
    <w:p w14:paraId="5A093387" w14:textId="77777777" w:rsidR="00212644" w:rsidRPr="00140E21" w:rsidRDefault="00212644" w:rsidP="00212644">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2E0AB07D" w14:textId="77777777" w:rsidR="00212644" w:rsidRPr="00140E21" w:rsidRDefault="00212644" w:rsidP="00212644">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212644" w:rsidRPr="00140E21" w14:paraId="37BCDAC1"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B217B35" w14:textId="77777777" w:rsidR="00212644" w:rsidRPr="00140E21" w:rsidRDefault="00212644" w:rsidP="008723C1">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E808B3F" w14:textId="77777777" w:rsidR="00212644" w:rsidRPr="00140E21" w:rsidRDefault="00212644" w:rsidP="008723C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46AFEC7" w14:textId="77777777" w:rsidR="00212644" w:rsidRPr="00140E21" w:rsidRDefault="00212644" w:rsidP="008723C1">
            <w:pPr>
              <w:pStyle w:val="TAH"/>
              <w:rPr>
                <w:rFonts w:eastAsia="Malgun Gothic"/>
              </w:rPr>
            </w:pPr>
            <w:r w:rsidRPr="00140E21">
              <w:rPr>
                <w:rFonts w:eastAsia="Malgun Gothic"/>
              </w:rPr>
              <w:t>Description</w:t>
            </w:r>
          </w:p>
        </w:tc>
      </w:tr>
      <w:tr w:rsidR="00212644" w:rsidRPr="00140E21" w14:paraId="183B2F55" w14:textId="77777777" w:rsidTr="008723C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320FC5F" w14:textId="77777777" w:rsidR="00212644" w:rsidRPr="00140E21" w:rsidRDefault="00212644" w:rsidP="008723C1">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37EB5B0" w14:textId="77777777" w:rsidR="00212644" w:rsidRPr="00140E21" w:rsidRDefault="00212644" w:rsidP="008723C1">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F0CC701" w14:textId="77777777" w:rsidR="00212644" w:rsidRPr="00140E21" w:rsidRDefault="00212644" w:rsidP="008723C1">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212644" w:rsidRPr="00140E21" w14:paraId="02C5AAE3"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1938BAC" w14:textId="77777777" w:rsidR="00212644" w:rsidRPr="00140E21" w:rsidRDefault="00212644" w:rsidP="008723C1">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4621D61" w14:textId="77777777" w:rsidR="00212644" w:rsidRPr="00140E21" w:rsidRDefault="00212644" w:rsidP="008723C1">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30DC830" w14:textId="77777777" w:rsidR="00212644" w:rsidRPr="00140E21" w:rsidRDefault="00212644" w:rsidP="008723C1">
            <w:pPr>
              <w:pStyle w:val="TAL"/>
              <w:rPr>
                <w:rFonts w:eastAsia="Malgun Gothic"/>
              </w:rPr>
            </w:pPr>
            <w:r w:rsidRPr="00140E21">
              <w:rPr>
                <w:rFonts w:eastAsia="Malgun Gothic"/>
              </w:rPr>
              <w:t>List of the subscribed internal group(s) that the UE belongs to.</w:t>
            </w:r>
          </w:p>
        </w:tc>
      </w:tr>
      <w:tr w:rsidR="00212644" w:rsidRPr="00140E21" w14:paraId="40517BA2"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74398AF2"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9466DE" w14:textId="77777777" w:rsidR="00212644" w:rsidRPr="00140E21" w:rsidRDefault="00212644" w:rsidP="008723C1">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E3B3447" w14:textId="77777777" w:rsidR="00212644" w:rsidRPr="00140E21" w:rsidRDefault="00212644" w:rsidP="008723C1">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212644" w:rsidRPr="00140E21" w14:paraId="18E9BF68"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100C8CD"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2416DE" w14:textId="77777777" w:rsidR="00212644" w:rsidRPr="00140E21" w:rsidRDefault="00212644" w:rsidP="008723C1">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18E3DE9" w14:textId="77777777" w:rsidR="00212644" w:rsidRPr="00140E21" w:rsidRDefault="00212644" w:rsidP="008723C1">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212644" w:rsidRPr="00140E21" w14:paraId="36F6B100"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5A60AF41"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302C7A" w14:textId="77777777" w:rsidR="00212644" w:rsidRPr="00140E21" w:rsidRDefault="00212644" w:rsidP="008723C1">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5271252" w14:textId="77777777" w:rsidR="00212644" w:rsidRPr="00140E21" w:rsidRDefault="00212644" w:rsidP="008723C1">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212644" w:rsidRPr="00140E21" w14:paraId="0679B1BF"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0F12557"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325A5E" w14:textId="77777777" w:rsidR="00212644" w:rsidRPr="00140E21" w:rsidRDefault="00212644" w:rsidP="008723C1">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CC180DE" w14:textId="77777777" w:rsidR="00212644" w:rsidRPr="00140E21" w:rsidRDefault="00212644" w:rsidP="008723C1">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212644" w:rsidRPr="00140E21" w14:paraId="45FB3395"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5A4B1D9"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4793EC" w14:textId="77777777" w:rsidR="00212644" w:rsidRPr="00140E21" w:rsidRDefault="00212644" w:rsidP="008723C1">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7028027" w14:textId="77777777" w:rsidR="00212644" w:rsidRPr="00140E21" w:rsidRDefault="00212644" w:rsidP="008723C1">
            <w:pPr>
              <w:pStyle w:val="TAL"/>
              <w:rPr>
                <w:rFonts w:eastAsia="Malgun Gothic"/>
              </w:rPr>
            </w:pPr>
            <w:r>
              <w:rPr>
                <w:rFonts w:eastAsia="Malgun Gothic"/>
              </w:rPr>
              <w:t>The Subscribed S-NSSAIs marked as subject to NSSAA. When present, the GPSI list shall include at least one GPSI.</w:t>
            </w:r>
          </w:p>
        </w:tc>
      </w:tr>
      <w:tr w:rsidR="00212644" w:rsidRPr="00140E21" w14:paraId="4FF89B14"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50F6A5AF"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3EFA26" w14:textId="77777777" w:rsidR="00212644" w:rsidRPr="00140E21" w:rsidRDefault="00212644" w:rsidP="008723C1">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80F59E7" w14:textId="77777777" w:rsidR="00212644" w:rsidRPr="00140E21" w:rsidRDefault="00212644" w:rsidP="008723C1">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212644" w:rsidRPr="00140E21" w14:paraId="0387C171"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F6235E5"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BA4DAF" w14:textId="77777777" w:rsidR="00212644" w:rsidRPr="00140E21" w:rsidRDefault="00212644" w:rsidP="008723C1">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74314F5" w14:textId="77777777" w:rsidR="00212644" w:rsidRPr="00140E21" w:rsidRDefault="00212644" w:rsidP="008723C1">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212644" w:rsidRPr="00140E21" w14:paraId="3B221679"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A14B5A4"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8900C9" w14:textId="77777777" w:rsidR="00212644" w:rsidRPr="00140E21" w:rsidRDefault="00212644" w:rsidP="008723C1">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DEFFF4E" w14:textId="77777777" w:rsidR="00212644" w:rsidRPr="00140E21" w:rsidRDefault="00212644" w:rsidP="008723C1">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212644" w:rsidRPr="00140E21" w14:paraId="432962A1"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5C4F035"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3FE957" w14:textId="77777777" w:rsidR="00212644" w:rsidRPr="00140E21" w:rsidRDefault="00212644" w:rsidP="008723C1">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1E7580B" w14:textId="77777777" w:rsidR="00212644" w:rsidRPr="00140E21" w:rsidRDefault="00212644" w:rsidP="008723C1">
            <w:pPr>
              <w:pStyle w:val="TAL"/>
              <w:rPr>
                <w:rFonts w:eastAsia="Malgun Gothic"/>
              </w:rPr>
            </w:pPr>
            <w:r w:rsidRPr="00140E21">
              <w:rPr>
                <w:rFonts w:eastAsia="Malgun Gothic"/>
              </w:rPr>
              <w:t>Defines areas in which the UE is not permitted to initiate any communication with the network.</w:t>
            </w:r>
          </w:p>
        </w:tc>
      </w:tr>
      <w:tr w:rsidR="00212644" w:rsidRPr="00140E21" w14:paraId="465828FC"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5B9A304"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AF92D7" w14:textId="77777777" w:rsidR="00212644" w:rsidRPr="00140E21" w:rsidRDefault="00212644" w:rsidP="008723C1">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3A11966" w14:textId="77777777" w:rsidR="00212644" w:rsidRPr="00140E21" w:rsidRDefault="00212644" w:rsidP="008723C1">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212644" w:rsidRPr="00140E21" w14:paraId="4CEFA939"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F291799"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7B306F" w14:textId="77777777" w:rsidR="00212644" w:rsidRPr="00140E21" w:rsidRDefault="00212644" w:rsidP="008723C1">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EFDE2B9" w14:textId="77777777" w:rsidR="00212644" w:rsidRPr="00140E21" w:rsidRDefault="00212644" w:rsidP="008723C1">
            <w:pPr>
              <w:pStyle w:val="TAL"/>
              <w:rPr>
                <w:rFonts w:eastAsia="Malgun Gothic"/>
              </w:rPr>
            </w:pPr>
            <w:r w:rsidRPr="00140E21">
              <w:rPr>
                <w:rFonts w:eastAsia="Malgun Gothic"/>
              </w:rPr>
              <w:t>Defines whether UE is allowed to connect to 5GC and/or EPC for this PLMN.</w:t>
            </w:r>
          </w:p>
        </w:tc>
      </w:tr>
      <w:tr w:rsidR="00212644" w:rsidRPr="00140E21" w14:paraId="541581AD"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13BDDA1"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B22EE0" w14:textId="77777777" w:rsidR="00212644" w:rsidRPr="00140E21" w:rsidRDefault="00212644" w:rsidP="008723C1">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EBD027F" w14:textId="77777777" w:rsidR="00212644" w:rsidRPr="00140E21" w:rsidRDefault="00212644" w:rsidP="008723C1">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212644" w:rsidRPr="00140E21" w14:paraId="4D72F148"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581CA4E2"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EE668A" w14:textId="77777777" w:rsidR="00212644" w:rsidRPr="00140E21" w:rsidRDefault="00212644" w:rsidP="008723C1">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DE0A050" w14:textId="77777777" w:rsidR="00212644" w:rsidRPr="00140E21" w:rsidRDefault="00212644" w:rsidP="008723C1">
            <w:pPr>
              <w:pStyle w:val="TAL"/>
              <w:rPr>
                <w:rFonts w:eastAsia="Malgun Gothic"/>
              </w:rPr>
            </w:pPr>
            <w:r>
              <w:rPr>
                <w:rFonts w:eastAsia="Malgun Gothic"/>
              </w:rPr>
              <w:t>When present, indicates to the serving AMF that the CAG information in the subscription data changed and the UE must be updated.</w:t>
            </w:r>
          </w:p>
        </w:tc>
      </w:tr>
      <w:tr w:rsidR="00212644" w:rsidRPr="00140E21" w14:paraId="23C7B9B1"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4D9F374A"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18ED71" w14:textId="77777777" w:rsidR="00212644" w:rsidRPr="00140E21" w:rsidRDefault="00212644" w:rsidP="008723C1">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75A06E8" w14:textId="77777777" w:rsidR="00212644" w:rsidRPr="00140E21" w:rsidRDefault="00212644" w:rsidP="008723C1">
            <w:pPr>
              <w:pStyle w:val="TAL"/>
              <w:rPr>
                <w:rFonts w:eastAsia="Malgun Gothic"/>
              </w:rPr>
            </w:pPr>
            <w:r w:rsidRPr="00140E21">
              <w:rPr>
                <w:rFonts w:eastAsia="Malgun Gothic"/>
              </w:rPr>
              <w:t>An index to specific RRM configuration in the NG-RAN.</w:t>
            </w:r>
          </w:p>
        </w:tc>
      </w:tr>
      <w:tr w:rsidR="00212644" w:rsidRPr="00140E21" w14:paraId="5663783C"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402B72BF"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DDF31C" w14:textId="77777777" w:rsidR="00212644" w:rsidRPr="00140E21" w:rsidRDefault="00212644" w:rsidP="008723C1">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6C45E54" w14:textId="77777777" w:rsidR="00212644" w:rsidRPr="00140E21" w:rsidRDefault="00212644" w:rsidP="008723C1">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212644" w:rsidRPr="00140E21" w14:paraId="516E79CE"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410866B8"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598146" w14:textId="77777777" w:rsidR="00212644" w:rsidRPr="00140E21" w:rsidRDefault="00212644" w:rsidP="008723C1">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56C151DD" w14:textId="77777777" w:rsidR="00212644" w:rsidRPr="00140E21" w:rsidRDefault="00212644" w:rsidP="008723C1">
            <w:pPr>
              <w:pStyle w:val="TAL"/>
              <w:rPr>
                <w:rFonts w:eastAsia="Malgun Gothic"/>
              </w:rPr>
            </w:pPr>
            <w:r>
              <w:rPr>
                <w:rFonts w:eastAsia="Malgun Gothic"/>
              </w:rPr>
              <w:t>Indicates a subscribed active time value, which may be influenced by e.g. network configuration parameter as specified in clause 4.15.6.3a.</w:t>
            </w:r>
          </w:p>
        </w:tc>
      </w:tr>
      <w:tr w:rsidR="00212644" w:rsidRPr="00140E21" w14:paraId="5F8CEFAA"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643AA9B"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F4BCD3" w14:textId="77777777" w:rsidR="00212644" w:rsidRPr="00140E21" w:rsidRDefault="00212644" w:rsidP="008723C1">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3FCAD31" w14:textId="77777777" w:rsidR="00212644" w:rsidRPr="00140E21" w:rsidRDefault="00212644" w:rsidP="008723C1">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212644" w:rsidRPr="00140E21" w14:paraId="16131DC1"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CD335CF"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C41301" w14:textId="77777777" w:rsidR="00212644" w:rsidRPr="00140E21" w:rsidRDefault="00212644" w:rsidP="008723C1">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619C7CF" w14:textId="77777777" w:rsidR="00212644" w:rsidRPr="00140E21" w:rsidRDefault="00212644" w:rsidP="008723C1">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212644" w:rsidRPr="00140E21" w14:paraId="531C8E37"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76692883"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441AA8" w14:textId="77777777" w:rsidR="00212644" w:rsidRPr="00140E21" w:rsidRDefault="00212644" w:rsidP="008723C1">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EBF7C9E" w14:textId="77777777" w:rsidR="00212644" w:rsidRPr="00140E21" w:rsidRDefault="00212644" w:rsidP="008723C1">
            <w:pPr>
              <w:pStyle w:val="TAL"/>
              <w:rPr>
                <w:rFonts w:eastAsia="Malgun Gothic"/>
              </w:rPr>
            </w:pPr>
            <w:r w:rsidRPr="00140E21">
              <w:rPr>
                <w:rFonts w:eastAsia="Malgun Gothic"/>
              </w:rPr>
              <w:t>Information on expected UE movement and communication characteristics. See clause 4.15.6.3</w:t>
            </w:r>
          </w:p>
        </w:tc>
      </w:tr>
      <w:tr w:rsidR="00212644" w:rsidRPr="00140E21" w14:paraId="68A38DBE"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988C580"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0D7A18" w14:textId="77777777" w:rsidR="00212644" w:rsidRPr="00140E21" w:rsidRDefault="00212644" w:rsidP="008723C1">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311C635" w14:textId="475B4951" w:rsidR="00212644" w:rsidRPr="00140E21" w:rsidRDefault="00212644" w:rsidP="008723C1">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w:t>
            </w:r>
            <w:ins w:id="7" w:author="Huawei [2]" w:date="2023-03-06T16:24:00Z">
              <w:r>
                <w:rPr>
                  <w:rFonts w:eastAsia="Malgun Gothic"/>
                </w:rPr>
                <w:t>and/or Credentials Holder controlled prioritized list</w:t>
              </w:r>
            </w:ins>
            <w:ins w:id="8" w:author="Ericsson" w:date="2023-04-17T13:12:00Z">
              <w:r w:rsidR="006C50E0">
                <w:rPr>
                  <w:rFonts w:eastAsia="Malgun Gothic"/>
                </w:rPr>
                <w:t>s</w:t>
              </w:r>
            </w:ins>
            <w:ins w:id="9" w:author="Huawei [2]" w:date="2023-03-06T16:24:00Z">
              <w:r>
                <w:rPr>
                  <w:rFonts w:eastAsia="Malgun Gothic"/>
                </w:rPr>
                <w:t xml:space="preserve"> of preferred SNPNs and GINs for </w:t>
              </w:r>
            </w:ins>
            <w:ins w:id="10" w:author="Ericsson" w:date="2023-04-17T13:09:00Z">
              <w:r w:rsidR="004F328D" w:rsidRPr="004F328D">
                <w:rPr>
                  <w:rFonts w:eastAsia="Malgun Gothic"/>
                </w:rPr>
                <w:t>accessing Localized Service</w:t>
              </w:r>
              <w:r w:rsidR="004F328D">
                <w:rPr>
                  <w:rFonts w:eastAsia="Malgun Gothic"/>
                </w:rPr>
                <w:t>s</w:t>
              </w:r>
            </w:ins>
            <w:ins w:id="11" w:author="Huawei [2]" w:date="2023-03-06T16:24:00Z">
              <w:r>
                <w:rPr>
                  <w:rFonts w:eastAsia="Malgun Gothic"/>
                </w:rPr>
                <w:t xml:space="preserve"> </w:t>
              </w:r>
            </w:ins>
            <w:r>
              <w:rPr>
                <w:rFonts w:eastAsia="Malgun Gothic"/>
              </w:rPr>
              <w:t>(see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7BEDB0C6" w14:textId="77777777" w:rsidR="00212644" w:rsidRPr="00140E21" w:rsidRDefault="00212644" w:rsidP="008723C1">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212644" w:rsidRPr="00140E21" w14:paraId="31A33DD0"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581AEED"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20B26F" w14:textId="77777777" w:rsidR="00212644" w:rsidRPr="00140E21" w:rsidRDefault="00212644" w:rsidP="008723C1">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06A1B39" w14:textId="77777777" w:rsidR="00212644" w:rsidRPr="00140E21" w:rsidRDefault="00212644" w:rsidP="008723C1">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212644" w:rsidRPr="00140E21" w14:paraId="33E1F98D"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5E8721D0"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290CD2" w14:textId="77777777" w:rsidR="00212644" w:rsidRPr="00140E21" w:rsidRDefault="00212644" w:rsidP="008723C1">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EDD891E" w14:textId="77777777" w:rsidR="00212644" w:rsidRPr="00140E21" w:rsidRDefault="00212644" w:rsidP="008723C1">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212644" w:rsidRPr="00140E21" w14:paraId="7CD2D0D5"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7F2F574B"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34E23A" w14:textId="77777777" w:rsidR="00212644" w:rsidRPr="00140E21" w:rsidRDefault="00212644" w:rsidP="008723C1">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5D7A49C" w14:textId="77777777" w:rsidR="00212644" w:rsidRPr="00140E21" w:rsidRDefault="00212644" w:rsidP="008723C1">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212644" w:rsidRPr="00140E21" w14:paraId="6F261AF9"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EA26541"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133B69" w14:textId="77777777" w:rsidR="00212644" w:rsidRPr="00140E21" w:rsidRDefault="00212644" w:rsidP="008723C1">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37DB3251" w14:textId="77777777" w:rsidR="00212644" w:rsidRPr="00140E21" w:rsidRDefault="00212644" w:rsidP="008723C1">
            <w:pPr>
              <w:pStyle w:val="TAL"/>
              <w:rPr>
                <w:rFonts w:eastAsia="Malgun Gothic"/>
              </w:rPr>
            </w:pPr>
            <w:r>
              <w:rPr>
                <w:rFonts w:eastAsia="Malgun Gothic"/>
              </w:rPr>
              <w:t>Indicates the AMF to provide the UE with the full set of subscribed S-NSSAIs even if they do not share a common NSSRG.</w:t>
            </w:r>
          </w:p>
        </w:tc>
      </w:tr>
      <w:tr w:rsidR="00212644" w:rsidRPr="00140E21" w14:paraId="4049947B"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3E5C296"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66BF59" w14:textId="77777777" w:rsidR="00212644" w:rsidRPr="00140E21" w:rsidRDefault="00212644" w:rsidP="008723C1">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40C77E6B" w14:textId="77777777" w:rsidR="00212644" w:rsidRPr="00140E21" w:rsidRDefault="00212644" w:rsidP="008723C1">
            <w:pPr>
              <w:pStyle w:val="TAL"/>
              <w:rPr>
                <w:rFonts w:eastAsia="Malgun Gothic"/>
              </w:rPr>
            </w:pPr>
            <w:r w:rsidRPr="00140E21">
              <w:rPr>
                <w:rFonts w:eastAsia="Malgun Gothic"/>
              </w:rPr>
              <w:t>Trace requirements about a UE (e.g. trace reference, address of the Trace Collection Entity, etc.) is defined in TS 32.421 [39].</w:t>
            </w:r>
          </w:p>
        </w:tc>
      </w:tr>
      <w:tr w:rsidR="00212644" w:rsidRPr="00140E21" w14:paraId="43751FA8"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1D202B5"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BEB34B" w14:textId="77777777" w:rsidR="00212644" w:rsidRPr="00140E21" w:rsidRDefault="00212644" w:rsidP="008723C1">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EF12069" w14:textId="77777777" w:rsidR="00212644" w:rsidRPr="00140E21" w:rsidRDefault="00212644" w:rsidP="008723C1">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212644" w:rsidRPr="00140E21" w14:paraId="0205F159"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7F4C3CC1"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C3B851" w14:textId="77777777" w:rsidR="00212644" w:rsidRPr="00140E21" w:rsidRDefault="00212644" w:rsidP="008723C1">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182CD2C" w14:textId="77777777" w:rsidR="00212644" w:rsidRPr="00140E21" w:rsidRDefault="00212644" w:rsidP="008723C1">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212644" w:rsidRPr="00140E21" w14:paraId="789F935B"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9088713"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2B009" w14:textId="77777777" w:rsidR="00212644" w:rsidRPr="00140E21" w:rsidRDefault="00212644" w:rsidP="008723C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E98025E" w14:textId="77777777" w:rsidR="00212644" w:rsidRPr="00140E21" w:rsidRDefault="00212644" w:rsidP="008723C1">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212644" w:rsidRPr="00140E21" w14:paraId="677E8ED8"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CE507A4"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62E28A" w14:textId="77777777" w:rsidR="00212644" w:rsidRPr="00140E21" w:rsidRDefault="00212644" w:rsidP="008723C1">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199984F" w14:textId="77777777" w:rsidR="00212644" w:rsidRPr="00140E21" w:rsidRDefault="00212644" w:rsidP="008723C1">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7C74CFCF" w14:textId="77777777" w:rsidR="00212644" w:rsidRPr="00140E21" w:rsidRDefault="00212644" w:rsidP="008723C1">
            <w:pPr>
              <w:pStyle w:val="TAL"/>
              <w:rPr>
                <w:rFonts w:eastAsia="Malgun Gothic"/>
              </w:rPr>
            </w:pPr>
          </w:p>
          <w:p w14:paraId="2855327C" w14:textId="77777777" w:rsidR="00212644" w:rsidRPr="00140E21" w:rsidRDefault="00212644" w:rsidP="008723C1">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212644" w:rsidRPr="00140E21" w14:paraId="6BE49972"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7D3ADF77"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9BC0C1" w14:textId="77777777" w:rsidR="00212644" w:rsidRPr="00140E21" w:rsidRDefault="00212644" w:rsidP="008723C1">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03E94F0" w14:textId="77777777" w:rsidR="00212644" w:rsidRPr="00140E21" w:rsidRDefault="00212644" w:rsidP="008723C1">
            <w:pPr>
              <w:pStyle w:val="TAL"/>
              <w:rPr>
                <w:rFonts w:eastAsia="Malgun Gothic"/>
              </w:rPr>
            </w:pPr>
            <w:r w:rsidRPr="00140E21">
              <w:rPr>
                <w:rFonts w:eastAsia="Malgun Gothic"/>
              </w:rPr>
              <w:t>Numerical value used by the NG-RAN to prioritise between UEs accessing via NB-IoT.</w:t>
            </w:r>
          </w:p>
        </w:tc>
      </w:tr>
      <w:tr w:rsidR="00212644" w:rsidRPr="00140E21" w14:paraId="6F9FD712"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BDF9796"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C721FF" w14:textId="77777777" w:rsidR="00212644" w:rsidRPr="00140E21" w:rsidRDefault="00212644" w:rsidP="008723C1">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16FF891" w14:textId="77777777" w:rsidR="00212644" w:rsidRPr="00140E21" w:rsidRDefault="00212644" w:rsidP="008723C1">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212644" w:rsidRPr="00140E21" w14:paraId="5909D625"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20ACC3E"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4A465B" w14:textId="77777777" w:rsidR="00212644" w:rsidRPr="00140E21" w:rsidRDefault="00212644" w:rsidP="008723C1">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379F71C" w14:textId="77777777" w:rsidR="00212644" w:rsidRPr="00140E21" w:rsidRDefault="00212644" w:rsidP="008723C1">
            <w:pPr>
              <w:pStyle w:val="TAL"/>
              <w:rPr>
                <w:rFonts w:eastAsia="Malgun Gothic"/>
              </w:rPr>
            </w:pPr>
            <w:r>
              <w:rPr>
                <w:rFonts w:eastAsia="Malgun Gothic"/>
              </w:rPr>
              <w:t>Indicates whether Enhanced Coverage for NB-IoT UEs is restricted or not.</w:t>
            </w:r>
          </w:p>
        </w:tc>
      </w:tr>
      <w:tr w:rsidR="00212644" w:rsidRPr="00140E21" w14:paraId="252BEDB0"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96935A3"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3B9326" w14:textId="77777777" w:rsidR="00212644" w:rsidRDefault="00212644" w:rsidP="008723C1">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7C88BF9D" w14:textId="77777777" w:rsidR="00212644" w:rsidRDefault="00212644" w:rsidP="008723C1">
            <w:pPr>
              <w:pStyle w:val="TAL"/>
              <w:rPr>
                <w:rFonts w:eastAsia="Malgun Gothic"/>
              </w:rPr>
            </w:pPr>
            <w:r>
              <w:rPr>
                <w:rFonts w:eastAsia="Malgun Gothic"/>
              </w:rPr>
              <w:t>Indicates that the subscriber is allowed for IAB-operation as specified in clause 5.35.2 of TS 23.501 [2].</w:t>
            </w:r>
          </w:p>
        </w:tc>
      </w:tr>
      <w:tr w:rsidR="00212644" w:rsidRPr="00140E21" w14:paraId="427F788B"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14A31F6"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6B669C" w14:textId="77777777" w:rsidR="00212644" w:rsidRDefault="00212644" w:rsidP="008723C1">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14C4A02" w14:textId="77777777" w:rsidR="00212644" w:rsidRDefault="00212644" w:rsidP="008723C1">
            <w:pPr>
              <w:pStyle w:val="TAL"/>
              <w:rPr>
                <w:rFonts w:eastAsia="Malgun Gothic"/>
              </w:rPr>
            </w:pPr>
            <w:r>
              <w:rPr>
                <w:rFonts w:eastAsia="Malgun Gothic"/>
              </w:rPr>
              <w:t>It contains the Charging Characteristics as defined in Annex A of TS 32.256 [71].</w:t>
            </w:r>
          </w:p>
          <w:p w14:paraId="76C018AC" w14:textId="77777777" w:rsidR="00212644" w:rsidRDefault="00212644" w:rsidP="008723C1">
            <w:pPr>
              <w:pStyle w:val="TAL"/>
              <w:rPr>
                <w:rFonts w:eastAsia="Malgun Gothic"/>
              </w:rPr>
            </w:pPr>
            <w:r>
              <w:rPr>
                <w:rFonts w:eastAsia="Malgun Gothic"/>
              </w:rPr>
              <w:t>This information, when provided, shall override any corresponding predefined information at the AMF.</w:t>
            </w:r>
          </w:p>
        </w:tc>
      </w:tr>
      <w:tr w:rsidR="00212644" w:rsidRPr="00140E21" w14:paraId="482AE055"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F40424A"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3BE9E6" w14:textId="77777777" w:rsidR="00212644" w:rsidRDefault="00212644" w:rsidP="008723C1">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888EE4D" w14:textId="77777777" w:rsidR="00212644" w:rsidRDefault="00212644" w:rsidP="008723C1">
            <w:pPr>
              <w:pStyle w:val="TAL"/>
              <w:rPr>
                <w:rFonts w:eastAsia="Malgun Gothic"/>
              </w:rPr>
            </w:pPr>
            <w:r>
              <w:rPr>
                <w:rFonts w:eastAsia="Malgun Gothic"/>
              </w:rPr>
              <w:t>Indicates a subscribed extended idle mode DRX cycle length value.</w:t>
            </w:r>
          </w:p>
        </w:tc>
      </w:tr>
      <w:tr w:rsidR="00212644" w:rsidRPr="00140E21" w14:paraId="2B9C029D"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FECE6FC"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661DAD" w14:textId="77777777" w:rsidR="00212644" w:rsidRDefault="00212644" w:rsidP="008723C1">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E8D3E4E" w14:textId="77777777" w:rsidR="00212644" w:rsidRDefault="00212644" w:rsidP="008723C1">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212644" w:rsidRPr="00140E21" w14:paraId="29A758A6"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B1D176E"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189AFF" w14:textId="77777777" w:rsidR="00212644" w:rsidRDefault="00212644" w:rsidP="008723C1">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38FEFFC7" w14:textId="77777777" w:rsidR="00212644" w:rsidRDefault="00212644" w:rsidP="008723C1">
            <w:pPr>
              <w:pStyle w:val="TAL"/>
              <w:rPr>
                <w:rFonts w:eastAsia="Malgun Gothic"/>
              </w:rPr>
            </w:pPr>
            <w:r>
              <w:rPr>
                <w:rFonts w:eastAsia="Malgun Gothic"/>
              </w:rPr>
              <w:t>Aerial UE Subscription Information. It contains an Indication on whether Aerial service for the UE is allowed or not.</w:t>
            </w:r>
          </w:p>
        </w:tc>
      </w:tr>
      <w:tr w:rsidR="00212644" w:rsidRPr="00140E21" w14:paraId="6E9D5E86"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400AC9A"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EA50AE" w14:textId="77777777" w:rsidR="00212644" w:rsidRDefault="00212644" w:rsidP="008723C1">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50262104" w14:textId="77777777" w:rsidR="00212644" w:rsidRDefault="00212644" w:rsidP="008723C1">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1CD6F64" w14:textId="77777777" w:rsidR="00212644" w:rsidRDefault="00212644" w:rsidP="008723C1">
            <w:pPr>
              <w:pStyle w:val="TAL"/>
              <w:rPr>
                <w:rFonts w:eastAsia="Malgun Gothic"/>
              </w:rPr>
            </w:pPr>
          </w:p>
          <w:p w14:paraId="21374079" w14:textId="77777777" w:rsidR="00212644" w:rsidRDefault="00212644" w:rsidP="008723C1">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5FB12012" w14:textId="77777777" w:rsidR="00212644" w:rsidRDefault="00212644" w:rsidP="008723C1">
            <w:pPr>
              <w:pStyle w:val="TAL"/>
              <w:rPr>
                <w:rFonts w:eastAsia="Malgun Gothic"/>
              </w:rPr>
            </w:pPr>
          </w:p>
          <w:p w14:paraId="292842A2" w14:textId="77777777" w:rsidR="00212644" w:rsidRDefault="00212644" w:rsidP="008723C1">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08911081" w14:textId="77777777" w:rsidR="00212644" w:rsidRDefault="00212644" w:rsidP="008723C1">
            <w:pPr>
              <w:pStyle w:val="TAL"/>
              <w:rPr>
                <w:rFonts w:eastAsia="Malgun Gothic"/>
              </w:rPr>
            </w:pPr>
          </w:p>
          <w:p w14:paraId="4032DB90" w14:textId="77777777" w:rsidR="00212644" w:rsidRDefault="00212644" w:rsidP="008723C1">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A1DEDB7" w14:textId="77777777" w:rsidR="00212644" w:rsidRDefault="00212644" w:rsidP="008723C1">
            <w:pPr>
              <w:pStyle w:val="TAL"/>
              <w:rPr>
                <w:rFonts w:eastAsia="Malgun Gothic"/>
              </w:rPr>
            </w:pPr>
          </w:p>
          <w:p w14:paraId="69356D7B" w14:textId="77777777" w:rsidR="00212644" w:rsidRDefault="00212644" w:rsidP="008723C1">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41B5E605" w14:textId="77777777" w:rsidR="00212644" w:rsidRDefault="00212644" w:rsidP="008723C1">
            <w:pPr>
              <w:pStyle w:val="TAL"/>
              <w:rPr>
                <w:rFonts w:eastAsia="Malgun Gothic"/>
              </w:rPr>
            </w:pPr>
          </w:p>
          <w:p w14:paraId="7A461B97" w14:textId="77777777" w:rsidR="00212644" w:rsidRDefault="00212644" w:rsidP="008723C1">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212644" w:rsidRPr="00140E21" w14:paraId="1AE0B1B2" w14:textId="77777777" w:rsidTr="008723C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6401F76"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03B12F" w14:textId="77777777" w:rsidR="00212644" w:rsidRDefault="00212644" w:rsidP="008723C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9B11E34" w14:textId="77777777" w:rsidR="00212644" w:rsidRDefault="00212644" w:rsidP="008723C1">
            <w:pPr>
              <w:pStyle w:val="TAL"/>
              <w:rPr>
                <w:rFonts w:eastAsia="Malgun Gothic"/>
              </w:rPr>
            </w:pPr>
            <w:r>
              <w:rPr>
                <w:rFonts w:eastAsia="Malgun Gothic"/>
              </w:rPr>
              <w:t>Routing Indicator assigned to the SUPI.</w:t>
            </w:r>
          </w:p>
        </w:tc>
      </w:tr>
      <w:tr w:rsidR="00212644" w:rsidRPr="00140E21" w14:paraId="20589673" w14:textId="77777777" w:rsidTr="008723C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90DB66F" w14:textId="77777777" w:rsidR="00212644" w:rsidRPr="00140E21" w:rsidRDefault="00212644" w:rsidP="008723C1">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E1C7FB6" w14:textId="77777777" w:rsidR="00212644" w:rsidRPr="00140E21" w:rsidRDefault="00212644" w:rsidP="008723C1">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65C5C96" w14:textId="77777777" w:rsidR="00212644" w:rsidRPr="00140E21" w:rsidRDefault="00212644" w:rsidP="008723C1">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212644" w:rsidRPr="00140E21" w14:paraId="72154B53"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19076D9" w14:textId="77777777" w:rsidR="00212644" w:rsidRPr="00140E21" w:rsidRDefault="00212644" w:rsidP="008723C1">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E2C17BC" w14:textId="77777777" w:rsidR="00212644" w:rsidRPr="00140E21" w:rsidRDefault="00212644" w:rsidP="008723C1">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C9743EB" w14:textId="77777777" w:rsidR="00212644" w:rsidRPr="00140E21" w:rsidRDefault="00212644" w:rsidP="008723C1">
            <w:pPr>
              <w:pStyle w:val="TAL"/>
              <w:rPr>
                <w:rFonts w:eastAsia="Malgun Gothic"/>
              </w:rPr>
            </w:pPr>
            <w:r>
              <w:rPr>
                <w:rFonts w:eastAsia="Malgun Gothic"/>
              </w:rPr>
              <w:t>The Subscribed S-NSSAIs marked as default S-NSSAI. In the roaming case, only those applicable to the Serving PLMN (NOTE 12).</w:t>
            </w:r>
          </w:p>
        </w:tc>
      </w:tr>
      <w:tr w:rsidR="00212644" w:rsidRPr="00140E21" w14:paraId="3CB16ADF"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5F79325" w14:textId="77777777" w:rsidR="00212644" w:rsidRPr="00140E21" w:rsidRDefault="00212644" w:rsidP="008723C1">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5D4C888" w14:textId="77777777" w:rsidR="00212644" w:rsidRPr="00140E21" w:rsidRDefault="00212644" w:rsidP="008723C1">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F1DFE4A" w14:textId="77777777" w:rsidR="00212644" w:rsidRPr="00140E21" w:rsidRDefault="00212644" w:rsidP="008723C1">
            <w:pPr>
              <w:pStyle w:val="TAL"/>
              <w:rPr>
                <w:rFonts w:eastAsia="Malgun Gothic"/>
              </w:rPr>
            </w:pPr>
            <w:r>
              <w:rPr>
                <w:rFonts w:eastAsia="Malgun Gothic"/>
              </w:rPr>
              <w:t>The Subscribed S-NSSAIs marked as subject to NSSAA.</w:t>
            </w:r>
          </w:p>
        </w:tc>
      </w:tr>
      <w:tr w:rsidR="00212644" w:rsidRPr="00140E21" w14:paraId="0E420380" w14:textId="77777777" w:rsidTr="008723C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D5DCEF1"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D8DCE7" w14:textId="77777777" w:rsidR="00212644" w:rsidRPr="00140E21" w:rsidRDefault="00212644" w:rsidP="008723C1">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249F4C62" w14:textId="77777777" w:rsidR="00212644" w:rsidRPr="00140E21" w:rsidRDefault="00212644" w:rsidP="008723C1">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212644" w:rsidRPr="00140E21" w14:paraId="25683CCC"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158D0C4F" w14:textId="77777777" w:rsidR="00212644" w:rsidRPr="00140E21" w:rsidRDefault="00212644" w:rsidP="008723C1">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5F1DFF20" w14:textId="77777777" w:rsidR="00212644" w:rsidRPr="00140E21" w:rsidRDefault="00212644" w:rsidP="008723C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CD152F5" w14:textId="77777777" w:rsidR="00212644" w:rsidRPr="00140E21" w:rsidRDefault="00212644" w:rsidP="008723C1">
            <w:pPr>
              <w:pStyle w:val="TAL"/>
              <w:rPr>
                <w:rFonts w:eastAsia="Malgun Gothic"/>
              </w:rPr>
            </w:pPr>
            <w:r w:rsidRPr="00140E21">
              <w:rPr>
                <w:rFonts w:eastAsia="Malgun Gothic"/>
              </w:rPr>
              <w:t>Key</w:t>
            </w:r>
          </w:p>
        </w:tc>
      </w:tr>
      <w:tr w:rsidR="00212644" w:rsidRPr="00140E21" w14:paraId="6DAE2082" w14:textId="77777777" w:rsidTr="008723C1">
        <w:trPr>
          <w:cantSplit/>
          <w:tblHeader/>
          <w:jc w:val="center"/>
        </w:trPr>
        <w:tc>
          <w:tcPr>
            <w:tcW w:w="1980" w:type="dxa"/>
            <w:tcBorders>
              <w:top w:val="nil"/>
              <w:left w:val="single" w:sz="4" w:space="0" w:color="auto"/>
              <w:bottom w:val="nil"/>
              <w:right w:val="single" w:sz="4" w:space="0" w:color="auto"/>
            </w:tcBorders>
          </w:tcPr>
          <w:p w14:paraId="2AF13600" w14:textId="77777777" w:rsidR="00212644" w:rsidRPr="00140E21" w:rsidRDefault="00212644" w:rsidP="008723C1">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2B17A51" w14:textId="77777777" w:rsidR="00212644" w:rsidRPr="00140E21" w:rsidRDefault="00212644" w:rsidP="008723C1">
            <w:pPr>
              <w:pStyle w:val="TAL"/>
              <w:rPr>
                <w:rFonts w:eastAsia="Malgun Gothic"/>
                <w:b/>
              </w:rPr>
            </w:pPr>
            <w:r w:rsidRPr="00140E21">
              <w:rPr>
                <w:rFonts w:eastAsia="Malgun Gothic"/>
                <w:b/>
              </w:rPr>
              <w:t>SMF Selection Subscription data contains one or more S-NSSAI level subscription data:</w:t>
            </w:r>
          </w:p>
        </w:tc>
      </w:tr>
      <w:tr w:rsidR="00212644" w:rsidRPr="00140E21" w14:paraId="3CB1D149" w14:textId="77777777" w:rsidTr="008723C1">
        <w:trPr>
          <w:cantSplit/>
          <w:tblHeader/>
          <w:jc w:val="center"/>
        </w:trPr>
        <w:tc>
          <w:tcPr>
            <w:tcW w:w="1980" w:type="dxa"/>
            <w:tcBorders>
              <w:top w:val="nil"/>
              <w:left w:val="single" w:sz="4" w:space="0" w:color="auto"/>
              <w:bottom w:val="nil"/>
              <w:right w:val="single" w:sz="4" w:space="0" w:color="auto"/>
            </w:tcBorders>
          </w:tcPr>
          <w:p w14:paraId="4C220614" w14:textId="77777777" w:rsidR="00212644" w:rsidRPr="00140E21" w:rsidRDefault="00212644" w:rsidP="008723C1">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04FF891" w14:textId="77777777" w:rsidR="00212644" w:rsidRPr="00140E21" w:rsidRDefault="00212644" w:rsidP="008723C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6FFC192" w14:textId="77777777" w:rsidR="00212644" w:rsidRPr="00140E21" w:rsidRDefault="00212644" w:rsidP="008723C1">
            <w:pPr>
              <w:pStyle w:val="TAL"/>
              <w:rPr>
                <w:rFonts w:eastAsia="Malgun Gothic"/>
              </w:rPr>
            </w:pPr>
            <w:r w:rsidRPr="00140E21">
              <w:rPr>
                <w:rFonts w:eastAsia="Malgun Gothic"/>
              </w:rPr>
              <w:t>Indicates the value of the S-NSSAI.</w:t>
            </w:r>
          </w:p>
        </w:tc>
      </w:tr>
      <w:tr w:rsidR="00212644" w:rsidRPr="00140E21" w14:paraId="78B70BEA" w14:textId="77777777" w:rsidTr="008723C1">
        <w:trPr>
          <w:cantSplit/>
          <w:tblHeader/>
          <w:jc w:val="center"/>
        </w:trPr>
        <w:tc>
          <w:tcPr>
            <w:tcW w:w="1980" w:type="dxa"/>
            <w:tcBorders>
              <w:top w:val="nil"/>
              <w:left w:val="single" w:sz="4" w:space="0" w:color="auto"/>
              <w:bottom w:val="nil"/>
              <w:right w:val="single" w:sz="4" w:space="0" w:color="auto"/>
            </w:tcBorders>
          </w:tcPr>
          <w:p w14:paraId="0CB6AFCB" w14:textId="77777777" w:rsidR="00212644" w:rsidRPr="00140E21" w:rsidRDefault="00212644" w:rsidP="008723C1">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782C328" w14:textId="77777777" w:rsidR="00212644" w:rsidRPr="00140E21" w:rsidRDefault="00212644" w:rsidP="008723C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E85A927" w14:textId="77777777" w:rsidR="00212644" w:rsidRPr="00140E21" w:rsidRDefault="00212644" w:rsidP="008723C1">
            <w:pPr>
              <w:pStyle w:val="TAL"/>
              <w:rPr>
                <w:rFonts w:eastAsia="Malgun Gothic"/>
              </w:rPr>
            </w:pPr>
            <w:r w:rsidRPr="00140E21">
              <w:rPr>
                <w:rFonts w:eastAsia="Malgun Gothic"/>
              </w:rPr>
              <w:t>List of the subscribed DNNs for the UE (NOTE 1).</w:t>
            </w:r>
          </w:p>
        </w:tc>
      </w:tr>
      <w:tr w:rsidR="00212644" w:rsidRPr="00140E21" w14:paraId="70E0367F" w14:textId="77777777" w:rsidTr="008723C1">
        <w:trPr>
          <w:cantSplit/>
          <w:tblHeader/>
          <w:jc w:val="center"/>
        </w:trPr>
        <w:tc>
          <w:tcPr>
            <w:tcW w:w="1980" w:type="dxa"/>
            <w:tcBorders>
              <w:top w:val="nil"/>
              <w:left w:val="single" w:sz="4" w:space="0" w:color="auto"/>
              <w:bottom w:val="nil"/>
              <w:right w:val="single" w:sz="4" w:space="0" w:color="auto"/>
            </w:tcBorders>
          </w:tcPr>
          <w:p w14:paraId="21510C8A" w14:textId="77777777" w:rsidR="00212644" w:rsidRPr="00140E21" w:rsidRDefault="00212644" w:rsidP="008723C1">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D5ADFC7" w14:textId="77777777" w:rsidR="00212644" w:rsidRPr="00140E21" w:rsidRDefault="00212644" w:rsidP="008723C1">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247A05F" w14:textId="77777777" w:rsidR="00212644" w:rsidRPr="00140E21" w:rsidRDefault="00212644" w:rsidP="008723C1">
            <w:pPr>
              <w:pStyle w:val="TAL"/>
              <w:rPr>
                <w:rFonts w:eastAsia="Malgun Gothic"/>
              </w:rPr>
            </w:pPr>
            <w:r w:rsidRPr="00140E21">
              <w:rPr>
                <w:rFonts w:eastAsia="Malgun Gothic"/>
              </w:rPr>
              <w:t>The default DNN if the UE does not provide a DNN (NOTE 2).</w:t>
            </w:r>
          </w:p>
        </w:tc>
      </w:tr>
      <w:tr w:rsidR="00212644" w:rsidRPr="00140E21" w14:paraId="72C092E9" w14:textId="77777777" w:rsidTr="008723C1">
        <w:trPr>
          <w:cantSplit/>
          <w:tblHeader/>
          <w:jc w:val="center"/>
        </w:trPr>
        <w:tc>
          <w:tcPr>
            <w:tcW w:w="1980" w:type="dxa"/>
            <w:tcBorders>
              <w:top w:val="nil"/>
              <w:left w:val="single" w:sz="4" w:space="0" w:color="auto"/>
              <w:bottom w:val="nil"/>
              <w:right w:val="single" w:sz="4" w:space="0" w:color="auto"/>
            </w:tcBorders>
          </w:tcPr>
          <w:p w14:paraId="6497AC1B"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B27F52" w14:textId="77777777" w:rsidR="00212644" w:rsidRPr="00140E21" w:rsidRDefault="00212644" w:rsidP="008723C1">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FCB3BC4" w14:textId="77777777" w:rsidR="00212644" w:rsidRPr="00140E21" w:rsidRDefault="00212644" w:rsidP="008723C1">
            <w:pPr>
              <w:pStyle w:val="TAL"/>
              <w:rPr>
                <w:rFonts w:eastAsia="Malgun Gothic"/>
              </w:rPr>
            </w:pPr>
            <w:r>
              <w:rPr>
                <w:rFonts w:eastAsia="Malgun Gothic"/>
              </w:rPr>
              <w:t>List of DNNs that are used for aerial services (e.g. UAS operations or C2, etc.) as described in TS 23.256 [80]. (see NOTE 13).</w:t>
            </w:r>
          </w:p>
        </w:tc>
      </w:tr>
      <w:tr w:rsidR="00212644" w:rsidRPr="00140E21" w14:paraId="14ECAEA0" w14:textId="77777777" w:rsidTr="008723C1">
        <w:trPr>
          <w:cantSplit/>
          <w:tblHeader/>
          <w:jc w:val="center"/>
        </w:trPr>
        <w:tc>
          <w:tcPr>
            <w:tcW w:w="1980" w:type="dxa"/>
            <w:tcBorders>
              <w:top w:val="nil"/>
              <w:left w:val="single" w:sz="4" w:space="0" w:color="auto"/>
              <w:bottom w:val="nil"/>
              <w:right w:val="single" w:sz="4" w:space="0" w:color="auto"/>
            </w:tcBorders>
          </w:tcPr>
          <w:p w14:paraId="60D0E423"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CCF758" w14:textId="77777777" w:rsidR="00212644" w:rsidRPr="00140E21" w:rsidRDefault="00212644" w:rsidP="008723C1">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A39C2A2" w14:textId="77777777" w:rsidR="00212644" w:rsidRPr="00140E21" w:rsidRDefault="00212644" w:rsidP="008723C1">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212644" w:rsidRPr="00140E21" w14:paraId="54318359" w14:textId="77777777" w:rsidTr="008723C1">
        <w:trPr>
          <w:cantSplit/>
          <w:tblHeader/>
          <w:jc w:val="center"/>
        </w:trPr>
        <w:tc>
          <w:tcPr>
            <w:tcW w:w="1980" w:type="dxa"/>
            <w:tcBorders>
              <w:top w:val="nil"/>
              <w:left w:val="single" w:sz="4" w:space="0" w:color="auto"/>
              <w:bottom w:val="nil"/>
              <w:right w:val="single" w:sz="4" w:space="0" w:color="auto"/>
            </w:tcBorders>
          </w:tcPr>
          <w:p w14:paraId="56F3E7A5"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0A95A2" w14:textId="77777777" w:rsidR="00212644" w:rsidRPr="00140E21" w:rsidRDefault="00212644" w:rsidP="008723C1">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3F1B48E2" w14:textId="77777777" w:rsidR="00212644" w:rsidRDefault="00212644" w:rsidP="008723C1">
            <w:pPr>
              <w:pStyle w:val="TAL"/>
              <w:rPr>
                <w:rFonts w:eastAsia="Malgun Gothic"/>
              </w:rPr>
            </w:pPr>
            <w:r>
              <w:rPr>
                <w:rFonts w:eastAsia="Malgun Gothic"/>
              </w:rPr>
              <w:t>Indicates whether Session Breakout for HR Session using ULCL/BP in VPLMN is allowed per DNN, or per (S-NSSAI, subscribed DNN).</w:t>
            </w:r>
          </w:p>
          <w:p w14:paraId="14C7E88F" w14:textId="77777777" w:rsidR="00212644" w:rsidRPr="00140E21" w:rsidRDefault="00212644" w:rsidP="008723C1">
            <w:pPr>
              <w:pStyle w:val="TAL"/>
              <w:rPr>
                <w:rFonts w:eastAsia="Malgun Gothic"/>
              </w:rPr>
            </w:pPr>
            <w:r>
              <w:rPr>
                <w:rFonts w:eastAsia="Malgun Gothic"/>
              </w:rPr>
              <w:t>(NOTE 17)</w:t>
            </w:r>
          </w:p>
        </w:tc>
      </w:tr>
      <w:tr w:rsidR="00212644" w:rsidRPr="00140E21" w14:paraId="4F99515C" w14:textId="77777777" w:rsidTr="008723C1">
        <w:trPr>
          <w:cantSplit/>
          <w:tblHeader/>
          <w:jc w:val="center"/>
        </w:trPr>
        <w:tc>
          <w:tcPr>
            <w:tcW w:w="1980" w:type="dxa"/>
            <w:tcBorders>
              <w:top w:val="nil"/>
              <w:left w:val="single" w:sz="4" w:space="0" w:color="auto"/>
              <w:bottom w:val="nil"/>
              <w:right w:val="single" w:sz="4" w:space="0" w:color="auto"/>
            </w:tcBorders>
          </w:tcPr>
          <w:p w14:paraId="0A88DF87"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F3EAA0" w14:textId="77777777" w:rsidR="00212644" w:rsidRPr="00140E21" w:rsidRDefault="00212644" w:rsidP="008723C1">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B7CD8E4" w14:textId="77777777" w:rsidR="00212644" w:rsidRPr="00140E21" w:rsidRDefault="00212644" w:rsidP="008723C1">
            <w:pPr>
              <w:pStyle w:val="TAL"/>
              <w:rPr>
                <w:rFonts w:eastAsia="Malgun Gothic"/>
              </w:rPr>
            </w:pPr>
            <w:r w:rsidRPr="00140E21">
              <w:rPr>
                <w:rFonts w:eastAsia="Malgun Gothic"/>
              </w:rPr>
              <w:t>Indicates whether EPS interworking is supported per (S-NSSAI, subscribed DNN).</w:t>
            </w:r>
          </w:p>
        </w:tc>
      </w:tr>
      <w:tr w:rsidR="00212644" w:rsidRPr="00140E21" w14:paraId="5985A006" w14:textId="77777777" w:rsidTr="008723C1">
        <w:trPr>
          <w:cantSplit/>
          <w:tblHeader/>
          <w:jc w:val="center"/>
        </w:trPr>
        <w:tc>
          <w:tcPr>
            <w:tcW w:w="1980" w:type="dxa"/>
            <w:tcBorders>
              <w:top w:val="nil"/>
              <w:left w:val="single" w:sz="4" w:space="0" w:color="auto"/>
              <w:bottom w:val="nil"/>
              <w:right w:val="single" w:sz="4" w:space="0" w:color="auto"/>
            </w:tcBorders>
          </w:tcPr>
          <w:p w14:paraId="47D3088B"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FB9956" w14:textId="77777777" w:rsidR="00212644" w:rsidRPr="00140E21" w:rsidRDefault="00212644" w:rsidP="008723C1">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0362DBE" w14:textId="77777777" w:rsidR="00212644" w:rsidRPr="00140E21" w:rsidRDefault="00212644" w:rsidP="008723C1">
            <w:pPr>
              <w:pStyle w:val="TAL"/>
              <w:rPr>
                <w:rFonts w:eastAsia="Malgun Gothic"/>
              </w:rPr>
            </w:pPr>
            <w:r>
              <w:rPr>
                <w:rFonts w:eastAsia="Malgun Gothic"/>
              </w:rPr>
              <w:t>Indication whether the same SMF for multiple PDU Sessions to the same DNN and S-NSSAI is required.</w:t>
            </w:r>
          </w:p>
        </w:tc>
      </w:tr>
      <w:tr w:rsidR="00212644" w:rsidRPr="00140E21" w14:paraId="09797CB2" w14:textId="77777777" w:rsidTr="008723C1">
        <w:trPr>
          <w:cantSplit/>
          <w:tblHeader/>
          <w:jc w:val="center"/>
        </w:trPr>
        <w:tc>
          <w:tcPr>
            <w:tcW w:w="1980" w:type="dxa"/>
            <w:tcBorders>
              <w:top w:val="nil"/>
              <w:left w:val="single" w:sz="4" w:space="0" w:color="auto"/>
              <w:bottom w:val="nil"/>
              <w:right w:val="single" w:sz="4" w:space="0" w:color="auto"/>
            </w:tcBorders>
          </w:tcPr>
          <w:p w14:paraId="7658E363"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184BAB" w14:textId="77777777" w:rsidR="00212644" w:rsidRPr="00140E21" w:rsidRDefault="00212644" w:rsidP="008723C1">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E1BBEF3" w14:textId="77777777" w:rsidR="00212644" w:rsidRPr="00140E21" w:rsidRDefault="00212644" w:rsidP="008723C1">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212644" w:rsidRPr="00140E21" w14:paraId="4C9C61BE"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14B17B6E"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D8D85D" w14:textId="77777777" w:rsidR="00212644" w:rsidRPr="00140E21" w:rsidRDefault="00212644" w:rsidP="008723C1">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4F16AD5" w14:textId="77777777" w:rsidR="00212644" w:rsidRPr="00140E21" w:rsidRDefault="00212644" w:rsidP="008723C1">
            <w:pPr>
              <w:pStyle w:val="TAL"/>
              <w:rPr>
                <w:rFonts w:eastAsia="Malgun Gothic"/>
              </w:rPr>
            </w:pPr>
            <w:r>
              <w:rPr>
                <w:rFonts w:eastAsia="Malgun Gothic"/>
              </w:rPr>
              <w:t>When static IP address/prefix is used, this may be used to indicate the associated SMF information per (S-NSSAI, DNN).</w:t>
            </w:r>
          </w:p>
        </w:tc>
      </w:tr>
      <w:tr w:rsidR="00212644" w:rsidRPr="00140E21" w14:paraId="79FBCC0A" w14:textId="77777777" w:rsidTr="008723C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65E933C" w14:textId="77777777" w:rsidR="00212644" w:rsidRPr="00140E21" w:rsidRDefault="00212644" w:rsidP="008723C1">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5433D24" w14:textId="77777777" w:rsidR="00212644" w:rsidRPr="00140E21" w:rsidRDefault="00212644" w:rsidP="008723C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F8D4779" w14:textId="77777777" w:rsidR="00212644" w:rsidRPr="00140E21" w:rsidRDefault="00212644" w:rsidP="008723C1">
            <w:pPr>
              <w:pStyle w:val="TAL"/>
              <w:rPr>
                <w:rFonts w:eastAsia="Malgun Gothic"/>
              </w:rPr>
            </w:pPr>
            <w:r w:rsidRPr="00140E21">
              <w:rPr>
                <w:rFonts w:eastAsia="Malgun Gothic"/>
              </w:rPr>
              <w:t>Key</w:t>
            </w:r>
            <w:r>
              <w:rPr>
                <w:rFonts w:eastAsia="Malgun Gothic"/>
              </w:rPr>
              <w:t>.</w:t>
            </w:r>
          </w:p>
        </w:tc>
      </w:tr>
      <w:tr w:rsidR="00212644" w:rsidRPr="00140E21" w14:paraId="3358933A"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4BCF88BA" w14:textId="77777777" w:rsidR="00212644" w:rsidRPr="00140E21" w:rsidRDefault="00212644" w:rsidP="008723C1">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3BD3364" w14:textId="77777777" w:rsidR="00212644" w:rsidRPr="00140E21" w:rsidRDefault="00212644" w:rsidP="008723C1">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3C696BC7" w14:textId="77777777" w:rsidR="00212644" w:rsidRPr="00140E21" w:rsidRDefault="00212644" w:rsidP="008723C1">
            <w:pPr>
              <w:pStyle w:val="TAL"/>
              <w:rPr>
                <w:rFonts w:eastAsia="Malgun Gothic"/>
              </w:rPr>
            </w:pPr>
            <w:r w:rsidRPr="00140E21">
              <w:rPr>
                <w:rFonts w:eastAsia="Malgun Gothic"/>
              </w:rPr>
              <w:t>List of PDU Session Id(s) for the UE</w:t>
            </w:r>
            <w:r>
              <w:rPr>
                <w:rFonts w:eastAsia="Malgun Gothic"/>
              </w:rPr>
              <w:t>.</w:t>
            </w:r>
          </w:p>
        </w:tc>
      </w:tr>
      <w:tr w:rsidR="00212644" w:rsidRPr="00140E21" w14:paraId="2CD2592A"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814DB0E" w14:textId="77777777" w:rsidR="00212644" w:rsidRPr="00140E21" w:rsidRDefault="00212644" w:rsidP="008723C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32490C4" w14:textId="77777777" w:rsidR="00212644" w:rsidRPr="00140E21" w:rsidRDefault="00212644" w:rsidP="008723C1">
            <w:pPr>
              <w:pStyle w:val="TAL"/>
              <w:rPr>
                <w:rFonts w:eastAsia="Malgun Gothic"/>
                <w:b/>
              </w:rPr>
            </w:pPr>
            <w:r w:rsidRPr="00140E21">
              <w:rPr>
                <w:rFonts w:eastAsia="Malgun Gothic"/>
                <w:b/>
              </w:rPr>
              <w:t>For emergency PDU Session Id:</w:t>
            </w:r>
          </w:p>
        </w:tc>
      </w:tr>
      <w:tr w:rsidR="00212644" w:rsidRPr="00140E21" w14:paraId="4F310553"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CB36F50"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C20C62" w14:textId="77777777" w:rsidR="00212644" w:rsidRPr="00140E21" w:rsidRDefault="00212644" w:rsidP="008723C1">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161C78B" w14:textId="77777777" w:rsidR="00212644" w:rsidRPr="00140E21" w:rsidRDefault="00212644" w:rsidP="008723C1">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212644" w:rsidRPr="00140E21" w14:paraId="2CC7D49D"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6A6154C" w14:textId="77777777" w:rsidR="00212644" w:rsidRPr="00140E21" w:rsidRDefault="00212644" w:rsidP="008723C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C8BDDC6" w14:textId="77777777" w:rsidR="00212644" w:rsidRPr="00140E21" w:rsidRDefault="00212644" w:rsidP="008723C1">
            <w:pPr>
              <w:pStyle w:val="TAL"/>
              <w:rPr>
                <w:rFonts w:eastAsia="Malgun Gothic"/>
                <w:b/>
              </w:rPr>
            </w:pPr>
            <w:r w:rsidRPr="00140E21">
              <w:rPr>
                <w:rFonts w:eastAsia="Malgun Gothic"/>
                <w:b/>
              </w:rPr>
              <w:t>For each non-emergency PDU Session Id:</w:t>
            </w:r>
          </w:p>
        </w:tc>
      </w:tr>
      <w:tr w:rsidR="00212644" w:rsidRPr="00140E21" w14:paraId="4BC6FF50"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9346328"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CC9A06" w14:textId="77777777" w:rsidR="00212644" w:rsidRPr="00140E21" w:rsidRDefault="00212644" w:rsidP="008723C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93D9D43" w14:textId="77777777" w:rsidR="00212644" w:rsidRPr="00140E21" w:rsidRDefault="00212644" w:rsidP="008723C1">
            <w:pPr>
              <w:pStyle w:val="TAL"/>
              <w:rPr>
                <w:rFonts w:eastAsia="Malgun Gothic"/>
              </w:rPr>
            </w:pPr>
            <w:r w:rsidRPr="00140E21">
              <w:rPr>
                <w:rFonts w:eastAsia="Malgun Gothic"/>
              </w:rPr>
              <w:t>DNN for the PDU Session.</w:t>
            </w:r>
          </w:p>
        </w:tc>
      </w:tr>
      <w:tr w:rsidR="00212644" w:rsidRPr="00140E21" w14:paraId="5B415AC0"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C3D702A"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04B567" w14:textId="77777777" w:rsidR="00212644" w:rsidRPr="00140E21" w:rsidRDefault="00212644" w:rsidP="008723C1">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BB00875" w14:textId="77777777" w:rsidR="00212644" w:rsidRPr="00140E21" w:rsidRDefault="00212644" w:rsidP="008723C1">
            <w:pPr>
              <w:pStyle w:val="TAL"/>
              <w:rPr>
                <w:rFonts w:eastAsia="Malgun Gothic"/>
              </w:rPr>
            </w:pPr>
            <w:r w:rsidRPr="00140E21">
              <w:rPr>
                <w:rFonts w:eastAsia="Malgun Gothic"/>
              </w:rPr>
              <w:t>Allocated SMF for the PDU Session. Includes SMF IP Address and SMF NF Id.</w:t>
            </w:r>
          </w:p>
        </w:tc>
      </w:tr>
      <w:tr w:rsidR="00212644" w:rsidRPr="00140E21" w14:paraId="4EC2067F"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75436777"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E539C4" w14:textId="77777777" w:rsidR="00212644" w:rsidRPr="00140E21" w:rsidRDefault="00212644" w:rsidP="008723C1">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35E5DFA8" w14:textId="77777777" w:rsidR="00212644" w:rsidRPr="00140E21" w:rsidRDefault="00212644" w:rsidP="008723C1">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212644" w:rsidRPr="00140E21" w14:paraId="67D13B26" w14:textId="77777777" w:rsidTr="008723C1">
        <w:trPr>
          <w:cantSplit/>
          <w:tblHeader/>
          <w:jc w:val="center"/>
        </w:trPr>
        <w:tc>
          <w:tcPr>
            <w:tcW w:w="1980" w:type="dxa"/>
            <w:tcBorders>
              <w:top w:val="nil"/>
              <w:left w:val="single" w:sz="4" w:space="0" w:color="auto"/>
              <w:right w:val="single" w:sz="4" w:space="0" w:color="auto"/>
            </w:tcBorders>
            <w:shd w:val="clear" w:color="auto" w:fill="auto"/>
          </w:tcPr>
          <w:p w14:paraId="04802782"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7852E2" w14:textId="77777777" w:rsidR="00212644" w:rsidRPr="00140E21" w:rsidRDefault="00212644" w:rsidP="008723C1">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7A108BD4" w14:textId="77777777" w:rsidR="00212644" w:rsidRPr="00140E21" w:rsidRDefault="00212644" w:rsidP="008723C1">
            <w:pPr>
              <w:pStyle w:val="TAL"/>
              <w:rPr>
                <w:rFonts w:eastAsia="Malgun Gothic"/>
              </w:rPr>
            </w:pPr>
            <w:r>
              <w:rPr>
                <w:rFonts w:eastAsia="Malgun Gothic"/>
              </w:rPr>
              <w:t>The PCF ID serving the PDU Session/PDN Connection.</w:t>
            </w:r>
          </w:p>
        </w:tc>
      </w:tr>
      <w:tr w:rsidR="00212644" w:rsidRPr="00140E21" w14:paraId="5C325D2C"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60D719D0" w14:textId="77777777" w:rsidR="00212644" w:rsidRPr="00140E21" w:rsidRDefault="00212644" w:rsidP="008723C1">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70627D1" w14:textId="77777777" w:rsidR="00212644" w:rsidRPr="00140E21" w:rsidRDefault="00212644" w:rsidP="008723C1">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2323BF2" w14:textId="77777777" w:rsidR="00212644" w:rsidRPr="00140E21" w:rsidRDefault="00212644" w:rsidP="008723C1">
            <w:pPr>
              <w:pStyle w:val="TAL"/>
              <w:rPr>
                <w:rFonts w:eastAsia="Malgun Gothic"/>
              </w:rPr>
            </w:pPr>
            <w:r w:rsidRPr="00140E21">
              <w:rPr>
                <w:rFonts w:eastAsia="Malgun Gothic"/>
              </w:rPr>
              <w:t>Indicates SMS parameters subscribed for SMS service such as SMS teleservice, SMS barring list</w:t>
            </w:r>
          </w:p>
        </w:tc>
      </w:tr>
      <w:tr w:rsidR="00212644" w:rsidRPr="00140E21" w14:paraId="62903857" w14:textId="77777777" w:rsidTr="008723C1">
        <w:trPr>
          <w:cantSplit/>
          <w:tblHeader/>
          <w:jc w:val="center"/>
        </w:trPr>
        <w:tc>
          <w:tcPr>
            <w:tcW w:w="1980" w:type="dxa"/>
            <w:tcBorders>
              <w:top w:val="nil"/>
              <w:left w:val="single" w:sz="4" w:space="0" w:color="auto"/>
              <w:bottom w:val="nil"/>
              <w:right w:val="single" w:sz="4" w:space="0" w:color="auto"/>
            </w:tcBorders>
          </w:tcPr>
          <w:p w14:paraId="132D4BEA" w14:textId="77777777" w:rsidR="00212644" w:rsidRPr="00140E21" w:rsidRDefault="00212644" w:rsidP="008723C1">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BC5FBD7" w14:textId="77777777" w:rsidR="00212644" w:rsidRPr="00140E21" w:rsidRDefault="00212644" w:rsidP="008723C1">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55B4AEA" w14:textId="77777777" w:rsidR="00212644" w:rsidRPr="00140E21" w:rsidRDefault="00212644" w:rsidP="008723C1">
            <w:pPr>
              <w:pStyle w:val="TAL"/>
              <w:rPr>
                <w:rFonts w:eastAsia="Malgun Gothic"/>
              </w:rPr>
            </w:pPr>
            <w:r w:rsidRPr="00140E21">
              <w:rPr>
                <w:rFonts w:eastAsia="Malgun Gothic"/>
              </w:rPr>
              <w:t>Trace requirements about a UE (e.g. trace reference, address of the Trace Collection Entity, etc.) is defined in TS 32.421 [39].</w:t>
            </w:r>
          </w:p>
          <w:p w14:paraId="1A55A463" w14:textId="77777777" w:rsidR="00212644" w:rsidRPr="00140E21" w:rsidRDefault="00212644" w:rsidP="008723C1">
            <w:pPr>
              <w:pStyle w:val="TAL"/>
              <w:rPr>
                <w:rFonts w:eastAsia="Malgun Gothic"/>
              </w:rPr>
            </w:pPr>
            <w:r w:rsidRPr="00140E21">
              <w:rPr>
                <w:rFonts w:eastAsia="Malgun Gothic"/>
              </w:rPr>
              <w:t>This information is only sent to a SMSF in HPLMN.</w:t>
            </w:r>
          </w:p>
        </w:tc>
      </w:tr>
      <w:tr w:rsidR="00212644" w:rsidRPr="00140E21" w14:paraId="5E02D47F"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51CE3B4B"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C59658" w14:textId="77777777" w:rsidR="00212644" w:rsidRPr="00140E21" w:rsidRDefault="00212644" w:rsidP="008723C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A258F9B" w14:textId="77777777" w:rsidR="00212644" w:rsidRPr="00140E21" w:rsidRDefault="00212644" w:rsidP="008723C1">
            <w:pPr>
              <w:pStyle w:val="TAL"/>
              <w:rPr>
                <w:rFonts w:eastAsia="Malgun Gothic"/>
              </w:rPr>
            </w:pPr>
            <w:r>
              <w:rPr>
                <w:rFonts w:eastAsia="Malgun Gothic"/>
              </w:rPr>
              <w:t>Routing Indicator assigned to the SUPI.</w:t>
            </w:r>
          </w:p>
        </w:tc>
      </w:tr>
      <w:tr w:rsidR="00212644" w:rsidRPr="00140E21" w14:paraId="1FB4B948"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2D9EE5E7" w14:textId="77777777" w:rsidR="00212644" w:rsidRPr="00140E21" w:rsidRDefault="00212644" w:rsidP="008723C1">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43E6999F" w14:textId="77777777" w:rsidR="00212644" w:rsidRPr="00140E21" w:rsidRDefault="00212644" w:rsidP="008723C1">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0A04647" w14:textId="77777777" w:rsidR="00212644" w:rsidRPr="00140E21" w:rsidRDefault="00212644" w:rsidP="008723C1">
            <w:pPr>
              <w:pStyle w:val="TAL"/>
              <w:rPr>
                <w:rFonts w:eastAsia="Malgun Gothic"/>
              </w:rPr>
            </w:pPr>
            <w:r w:rsidRPr="00140E21">
              <w:rPr>
                <w:rFonts w:eastAsia="Malgun Gothic"/>
              </w:rPr>
              <w:t>Indicates subscription to any SMS delivery service over NAS irrespective of access type.</w:t>
            </w:r>
          </w:p>
        </w:tc>
      </w:tr>
      <w:tr w:rsidR="00212644" w:rsidRPr="00140E21" w14:paraId="7C1E5203"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7334CE6E" w14:textId="77777777" w:rsidR="00212644" w:rsidRPr="00140E21" w:rsidRDefault="00212644" w:rsidP="008723C1">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4BE03E0B" w14:textId="77777777" w:rsidR="00212644" w:rsidRPr="00140E21" w:rsidRDefault="00212644" w:rsidP="008723C1">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4B919C3" w14:textId="77777777" w:rsidR="00212644" w:rsidRPr="00140E21" w:rsidRDefault="00212644" w:rsidP="008723C1">
            <w:pPr>
              <w:pStyle w:val="TAL"/>
              <w:rPr>
                <w:rFonts w:eastAsia="Malgun Gothic"/>
              </w:rPr>
            </w:pPr>
          </w:p>
        </w:tc>
      </w:tr>
      <w:tr w:rsidR="00212644" w:rsidRPr="00140E21" w14:paraId="42EB7347"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323D26D1" w14:textId="77777777" w:rsidR="00212644" w:rsidRPr="00140E21" w:rsidRDefault="00212644" w:rsidP="008723C1">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F06DECA" w14:textId="77777777" w:rsidR="00212644" w:rsidRPr="00140E21" w:rsidRDefault="00212644" w:rsidP="008723C1">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59DD46E" w14:textId="77777777" w:rsidR="00212644" w:rsidRPr="00140E21" w:rsidRDefault="00212644" w:rsidP="008723C1">
            <w:pPr>
              <w:pStyle w:val="TAL"/>
              <w:rPr>
                <w:rFonts w:eastAsia="Malgun Gothic"/>
              </w:rPr>
            </w:pPr>
            <w:r w:rsidRPr="00140E21">
              <w:rPr>
                <w:rFonts w:eastAsia="Malgun Gothic"/>
              </w:rPr>
              <w:t>Indicates SMSF allocated for the UE, including SMSF address and SMSF NF ID.</w:t>
            </w:r>
          </w:p>
        </w:tc>
      </w:tr>
      <w:tr w:rsidR="00212644" w:rsidRPr="00140E21" w14:paraId="1CA473BA"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5DB2333F"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64EA88" w14:textId="77777777" w:rsidR="00212644" w:rsidRPr="00140E21" w:rsidRDefault="00212644" w:rsidP="008723C1">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286136F" w14:textId="77777777" w:rsidR="00212644" w:rsidRPr="00140E21" w:rsidRDefault="00212644" w:rsidP="008723C1">
            <w:pPr>
              <w:pStyle w:val="TAL"/>
              <w:rPr>
                <w:rFonts w:eastAsia="Malgun Gothic"/>
              </w:rPr>
            </w:pPr>
            <w:r w:rsidRPr="00140E21">
              <w:rPr>
                <w:rFonts w:eastAsia="Malgun Gothic"/>
              </w:rPr>
              <w:t>3GPP or non-3GPP access through this SMSF</w:t>
            </w:r>
          </w:p>
        </w:tc>
      </w:tr>
      <w:tr w:rsidR="00212644" w:rsidRPr="00140E21" w14:paraId="498ED647"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6BF85759" w14:textId="77777777" w:rsidR="00212644" w:rsidRPr="00140E21" w:rsidRDefault="00212644" w:rsidP="008723C1">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313BD4B0" w14:textId="77777777" w:rsidR="00212644" w:rsidRPr="00140E21" w:rsidRDefault="00212644" w:rsidP="008723C1">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F5B3861" w14:textId="77777777" w:rsidR="00212644" w:rsidRPr="00140E21" w:rsidRDefault="00212644" w:rsidP="008723C1">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212644" w:rsidRPr="00140E21" w14:paraId="4DB178F9" w14:textId="77777777" w:rsidTr="008723C1">
        <w:trPr>
          <w:cantSplit/>
          <w:tblHeader/>
          <w:jc w:val="center"/>
        </w:trPr>
        <w:tc>
          <w:tcPr>
            <w:tcW w:w="1980" w:type="dxa"/>
            <w:tcBorders>
              <w:top w:val="nil"/>
              <w:left w:val="single" w:sz="4" w:space="0" w:color="auto"/>
              <w:bottom w:val="nil"/>
              <w:right w:val="single" w:sz="4" w:space="0" w:color="auto"/>
            </w:tcBorders>
          </w:tcPr>
          <w:p w14:paraId="07BF30FF" w14:textId="77777777" w:rsidR="00212644" w:rsidRPr="00140E21" w:rsidRDefault="00212644" w:rsidP="008723C1">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4CC759E3" w14:textId="77777777" w:rsidR="00212644" w:rsidRPr="00140E21" w:rsidRDefault="00212644" w:rsidP="008723C1">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6D03C99" w14:textId="77777777" w:rsidR="00212644" w:rsidRPr="00140E21" w:rsidRDefault="00212644" w:rsidP="008723C1">
            <w:pPr>
              <w:pStyle w:val="TAL"/>
              <w:rPr>
                <w:rFonts w:eastAsia="宋体"/>
              </w:rPr>
            </w:pPr>
            <w:r w:rsidRPr="00140E21">
              <w:rPr>
                <w:rFonts w:eastAsia="Malgun Gothic"/>
              </w:rPr>
              <w:t>List of the subscribed internal group(s) that the UE belongs to.</w:t>
            </w:r>
          </w:p>
        </w:tc>
      </w:tr>
      <w:tr w:rsidR="00212644" w:rsidRPr="00140E21" w14:paraId="7D6D5DE2" w14:textId="77777777" w:rsidTr="008723C1">
        <w:trPr>
          <w:cantSplit/>
          <w:tblHeader/>
          <w:jc w:val="center"/>
        </w:trPr>
        <w:tc>
          <w:tcPr>
            <w:tcW w:w="1980" w:type="dxa"/>
            <w:tcBorders>
              <w:top w:val="nil"/>
              <w:left w:val="single" w:sz="4" w:space="0" w:color="auto"/>
              <w:bottom w:val="nil"/>
              <w:right w:val="single" w:sz="4" w:space="0" w:color="auto"/>
            </w:tcBorders>
          </w:tcPr>
          <w:p w14:paraId="2C7AB58F" w14:textId="77777777" w:rsidR="00212644" w:rsidRPr="00140E21" w:rsidRDefault="00212644" w:rsidP="008723C1">
            <w:pPr>
              <w:pStyle w:val="TAL"/>
              <w:rPr>
                <w:rFonts w:eastAsia="宋体"/>
              </w:rPr>
            </w:pPr>
          </w:p>
        </w:tc>
        <w:tc>
          <w:tcPr>
            <w:tcW w:w="2811" w:type="dxa"/>
            <w:tcBorders>
              <w:top w:val="single" w:sz="4" w:space="0" w:color="auto"/>
              <w:left w:val="single" w:sz="4" w:space="0" w:color="auto"/>
              <w:right w:val="single" w:sz="4" w:space="0" w:color="auto"/>
            </w:tcBorders>
          </w:tcPr>
          <w:p w14:paraId="7A940543" w14:textId="77777777" w:rsidR="00212644" w:rsidRPr="00140E21" w:rsidRDefault="00212644" w:rsidP="008723C1">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1B9AE523" w14:textId="77777777" w:rsidR="00212644" w:rsidRPr="00140E21" w:rsidRDefault="00212644" w:rsidP="008723C1">
            <w:pPr>
              <w:pStyle w:val="TAL"/>
              <w:rPr>
                <w:rFonts w:eastAsia="宋体"/>
              </w:rPr>
            </w:pPr>
            <w:r w:rsidRPr="00140E21">
              <w:rPr>
                <w:rFonts w:eastAsia="宋体"/>
              </w:rPr>
              <w:t>Trace requirements about a UE (e.g. trace reference, address of the Trace Collection Entity, etc…) is defined in TS 32.421 [39].</w:t>
            </w:r>
          </w:p>
          <w:p w14:paraId="205524B1" w14:textId="77777777" w:rsidR="00212644" w:rsidRPr="00140E21" w:rsidRDefault="00212644" w:rsidP="008723C1">
            <w:pPr>
              <w:pStyle w:val="TAL"/>
              <w:rPr>
                <w:rFonts w:eastAsia="宋体"/>
              </w:rPr>
            </w:pPr>
            <w:r w:rsidRPr="00140E21">
              <w:rPr>
                <w:rFonts w:eastAsia="宋体"/>
              </w:rPr>
              <w:t>This information is only sent to a SMF in the HPLMN or one of its equivalent PLMN(s).</w:t>
            </w:r>
          </w:p>
        </w:tc>
      </w:tr>
      <w:tr w:rsidR="00212644" w:rsidRPr="00140E21" w14:paraId="44972963" w14:textId="77777777" w:rsidTr="008723C1">
        <w:trPr>
          <w:cantSplit/>
          <w:tblHeader/>
          <w:jc w:val="center"/>
        </w:trPr>
        <w:tc>
          <w:tcPr>
            <w:tcW w:w="1980" w:type="dxa"/>
            <w:tcBorders>
              <w:top w:val="nil"/>
              <w:left w:val="single" w:sz="4" w:space="0" w:color="auto"/>
              <w:bottom w:val="nil"/>
              <w:right w:val="single" w:sz="4" w:space="0" w:color="auto"/>
            </w:tcBorders>
          </w:tcPr>
          <w:p w14:paraId="67B7A128" w14:textId="77777777" w:rsidR="00212644" w:rsidRPr="00140E21" w:rsidRDefault="00212644" w:rsidP="008723C1">
            <w:pPr>
              <w:pStyle w:val="TAL"/>
              <w:rPr>
                <w:rFonts w:eastAsia="宋体"/>
              </w:rPr>
            </w:pPr>
          </w:p>
        </w:tc>
        <w:tc>
          <w:tcPr>
            <w:tcW w:w="2811" w:type="dxa"/>
            <w:tcBorders>
              <w:top w:val="single" w:sz="4" w:space="0" w:color="auto"/>
              <w:left w:val="single" w:sz="4" w:space="0" w:color="auto"/>
              <w:right w:val="single" w:sz="4" w:space="0" w:color="auto"/>
            </w:tcBorders>
          </w:tcPr>
          <w:p w14:paraId="0AAE77B1" w14:textId="77777777" w:rsidR="00212644" w:rsidRPr="00140E21" w:rsidRDefault="00212644" w:rsidP="008723C1">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623273F3" w14:textId="77777777" w:rsidR="00212644" w:rsidRPr="00140E21" w:rsidRDefault="00212644" w:rsidP="008723C1">
            <w:pPr>
              <w:pStyle w:val="TAL"/>
              <w:rPr>
                <w:rFonts w:eastAsia="宋体"/>
              </w:rPr>
            </w:pPr>
            <w:r>
              <w:rPr>
                <w:rFonts w:eastAsia="宋体"/>
              </w:rPr>
              <w:t>Routing Indicator assigned to the SUPI.</w:t>
            </w:r>
          </w:p>
        </w:tc>
      </w:tr>
      <w:tr w:rsidR="00212644" w:rsidRPr="00140E21" w14:paraId="73F8752D" w14:textId="77777777" w:rsidTr="008723C1">
        <w:trPr>
          <w:cantSplit/>
          <w:tblHeader/>
          <w:jc w:val="center"/>
        </w:trPr>
        <w:tc>
          <w:tcPr>
            <w:tcW w:w="1980" w:type="dxa"/>
            <w:tcBorders>
              <w:top w:val="nil"/>
              <w:left w:val="single" w:sz="4" w:space="0" w:color="auto"/>
              <w:bottom w:val="nil"/>
              <w:right w:val="single" w:sz="4" w:space="0" w:color="auto"/>
            </w:tcBorders>
          </w:tcPr>
          <w:p w14:paraId="761B9B52" w14:textId="77777777" w:rsidR="00212644" w:rsidRPr="00140E21" w:rsidRDefault="00212644" w:rsidP="008723C1">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C228942" w14:textId="77777777" w:rsidR="00212644" w:rsidRPr="00140E21" w:rsidRDefault="00212644" w:rsidP="008723C1">
            <w:pPr>
              <w:pStyle w:val="TAL"/>
              <w:rPr>
                <w:rFonts w:eastAsia="Malgun Gothic"/>
                <w:b/>
              </w:rPr>
            </w:pPr>
            <w:r w:rsidRPr="00140E21">
              <w:rPr>
                <w:rFonts w:eastAsia="Malgun Gothic"/>
                <w:b/>
              </w:rPr>
              <w:t>Session Management Subscription data contains one or more S-NSSAI level subscription data:</w:t>
            </w:r>
          </w:p>
        </w:tc>
      </w:tr>
      <w:tr w:rsidR="00212644" w:rsidRPr="00140E21" w14:paraId="6F20152B" w14:textId="77777777" w:rsidTr="008723C1">
        <w:trPr>
          <w:cantSplit/>
          <w:tblHeader/>
          <w:jc w:val="center"/>
        </w:trPr>
        <w:tc>
          <w:tcPr>
            <w:tcW w:w="1980" w:type="dxa"/>
            <w:tcBorders>
              <w:top w:val="nil"/>
              <w:left w:val="single" w:sz="4" w:space="0" w:color="auto"/>
              <w:bottom w:val="nil"/>
              <w:right w:val="single" w:sz="4" w:space="0" w:color="auto"/>
            </w:tcBorders>
          </w:tcPr>
          <w:p w14:paraId="1DB43523"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6747DF" w14:textId="77777777" w:rsidR="00212644" w:rsidRPr="00140E21" w:rsidRDefault="00212644" w:rsidP="008723C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63D0CC8" w14:textId="77777777" w:rsidR="00212644" w:rsidRPr="00140E21" w:rsidRDefault="00212644" w:rsidP="008723C1">
            <w:pPr>
              <w:pStyle w:val="TAL"/>
              <w:rPr>
                <w:rFonts w:eastAsia="Malgun Gothic"/>
              </w:rPr>
            </w:pPr>
            <w:r w:rsidRPr="00140E21">
              <w:rPr>
                <w:rFonts w:eastAsia="Malgun Gothic"/>
              </w:rPr>
              <w:t>Indicates the value of the S-NSSAI.</w:t>
            </w:r>
          </w:p>
        </w:tc>
      </w:tr>
      <w:tr w:rsidR="00212644" w:rsidRPr="00140E21" w14:paraId="035302D1" w14:textId="77777777" w:rsidTr="008723C1">
        <w:trPr>
          <w:cantSplit/>
          <w:tblHeader/>
          <w:jc w:val="center"/>
        </w:trPr>
        <w:tc>
          <w:tcPr>
            <w:tcW w:w="1980" w:type="dxa"/>
            <w:tcBorders>
              <w:top w:val="nil"/>
              <w:left w:val="single" w:sz="4" w:space="0" w:color="auto"/>
              <w:bottom w:val="nil"/>
              <w:right w:val="single" w:sz="4" w:space="0" w:color="auto"/>
            </w:tcBorders>
          </w:tcPr>
          <w:p w14:paraId="3CD8FB85"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36028B" w14:textId="77777777" w:rsidR="00212644" w:rsidRPr="00140E21" w:rsidRDefault="00212644" w:rsidP="008723C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20C778C" w14:textId="77777777" w:rsidR="00212644" w:rsidRPr="00140E21" w:rsidRDefault="00212644" w:rsidP="008723C1">
            <w:pPr>
              <w:pStyle w:val="TAL"/>
              <w:rPr>
                <w:rFonts w:eastAsia="Malgun Gothic"/>
              </w:rPr>
            </w:pPr>
            <w:r w:rsidRPr="00140E21">
              <w:rPr>
                <w:rFonts w:eastAsia="Malgun Gothic"/>
              </w:rPr>
              <w:t>List of the subscribed DNNs for the S-NSSAI (NOTE 1).</w:t>
            </w:r>
          </w:p>
        </w:tc>
      </w:tr>
      <w:tr w:rsidR="00212644" w:rsidRPr="00140E21" w14:paraId="68539639" w14:textId="77777777" w:rsidTr="008723C1">
        <w:trPr>
          <w:cantSplit/>
          <w:tblHeader/>
          <w:jc w:val="center"/>
        </w:trPr>
        <w:tc>
          <w:tcPr>
            <w:tcW w:w="1980" w:type="dxa"/>
            <w:tcBorders>
              <w:top w:val="nil"/>
              <w:left w:val="single" w:sz="4" w:space="0" w:color="auto"/>
              <w:bottom w:val="nil"/>
              <w:right w:val="single" w:sz="4" w:space="0" w:color="auto"/>
            </w:tcBorders>
          </w:tcPr>
          <w:p w14:paraId="229FADF2" w14:textId="77777777" w:rsidR="00212644" w:rsidRPr="00140E21" w:rsidRDefault="00212644" w:rsidP="008723C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2E0E239" w14:textId="77777777" w:rsidR="00212644" w:rsidRPr="00140E21" w:rsidRDefault="00212644" w:rsidP="008723C1">
            <w:pPr>
              <w:pStyle w:val="TAL"/>
              <w:rPr>
                <w:rFonts w:eastAsia="Malgun Gothic"/>
                <w:b/>
              </w:rPr>
            </w:pPr>
            <w:r w:rsidRPr="00140E21">
              <w:rPr>
                <w:rFonts w:eastAsia="Malgun Gothic"/>
                <w:b/>
              </w:rPr>
              <w:t>For each DNN in S-NSSAI level subscription data:</w:t>
            </w:r>
          </w:p>
        </w:tc>
      </w:tr>
      <w:tr w:rsidR="00212644" w:rsidRPr="00140E21" w14:paraId="4A72CB99" w14:textId="77777777" w:rsidTr="008723C1">
        <w:trPr>
          <w:cantSplit/>
          <w:tblHeader/>
          <w:jc w:val="center"/>
        </w:trPr>
        <w:tc>
          <w:tcPr>
            <w:tcW w:w="1980" w:type="dxa"/>
            <w:tcBorders>
              <w:top w:val="nil"/>
              <w:left w:val="single" w:sz="4" w:space="0" w:color="auto"/>
              <w:bottom w:val="nil"/>
              <w:right w:val="single" w:sz="4" w:space="0" w:color="auto"/>
            </w:tcBorders>
          </w:tcPr>
          <w:p w14:paraId="69B6E9A9"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2EFA3F" w14:textId="77777777" w:rsidR="00212644" w:rsidRPr="00140E21" w:rsidRDefault="00212644" w:rsidP="008723C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A43146A" w14:textId="77777777" w:rsidR="00212644" w:rsidRPr="00140E21" w:rsidRDefault="00212644" w:rsidP="008723C1">
            <w:pPr>
              <w:pStyle w:val="TAL"/>
              <w:rPr>
                <w:rFonts w:eastAsia="Malgun Gothic"/>
              </w:rPr>
            </w:pPr>
            <w:r w:rsidRPr="00140E21">
              <w:rPr>
                <w:rFonts w:eastAsia="Malgun Gothic"/>
              </w:rPr>
              <w:t>DNN for the PDU Session.</w:t>
            </w:r>
          </w:p>
        </w:tc>
      </w:tr>
      <w:tr w:rsidR="00212644" w:rsidRPr="00140E21" w14:paraId="02AB2297" w14:textId="77777777" w:rsidTr="008723C1">
        <w:trPr>
          <w:cantSplit/>
          <w:tblHeader/>
          <w:jc w:val="center"/>
        </w:trPr>
        <w:tc>
          <w:tcPr>
            <w:tcW w:w="1980" w:type="dxa"/>
            <w:tcBorders>
              <w:top w:val="nil"/>
              <w:left w:val="single" w:sz="4" w:space="0" w:color="auto"/>
              <w:bottom w:val="nil"/>
              <w:right w:val="single" w:sz="4" w:space="0" w:color="auto"/>
            </w:tcBorders>
          </w:tcPr>
          <w:p w14:paraId="30F9830D"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2554B9" w14:textId="77777777" w:rsidR="00212644" w:rsidRPr="00140E21" w:rsidRDefault="00212644" w:rsidP="008723C1">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06303698" w14:textId="77777777" w:rsidR="00212644" w:rsidRPr="00140E21" w:rsidRDefault="00212644" w:rsidP="008723C1">
            <w:pPr>
              <w:pStyle w:val="TAL"/>
              <w:rPr>
                <w:rFonts w:eastAsia="Malgun Gothic"/>
              </w:rPr>
            </w:pPr>
            <w:r>
              <w:rPr>
                <w:rFonts w:eastAsia="Malgun Gothic"/>
              </w:rPr>
              <w:t>Indicates whether the DNN is used for aerial services (e.g. UAS operations or C2, etc.) as described in TS 23.256 [80].</w:t>
            </w:r>
          </w:p>
        </w:tc>
      </w:tr>
      <w:tr w:rsidR="00212644" w:rsidRPr="00140E21" w14:paraId="0A0C1CF6" w14:textId="77777777" w:rsidTr="008723C1">
        <w:trPr>
          <w:cantSplit/>
          <w:tblHeader/>
          <w:jc w:val="center"/>
        </w:trPr>
        <w:tc>
          <w:tcPr>
            <w:tcW w:w="1980" w:type="dxa"/>
            <w:tcBorders>
              <w:top w:val="nil"/>
              <w:left w:val="single" w:sz="4" w:space="0" w:color="auto"/>
              <w:bottom w:val="nil"/>
              <w:right w:val="single" w:sz="4" w:space="0" w:color="auto"/>
            </w:tcBorders>
          </w:tcPr>
          <w:p w14:paraId="7A5AA543"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82F435" w14:textId="77777777" w:rsidR="00212644" w:rsidRPr="00140E21" w:rsidRDefault="00212644" w:rsidP="008723C1">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4DF38D8" w14:textId="77777777" w:rsidR="00212644" w:rsidRPr="00140E21" w:rsidRDefault="00212644" w:rsidP="008723C1">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2949B07" w14:textId="77777777" w:rsidR="00212644" w:rsidRPr="00140E21" w:rsidRDefault="00212644" w:rsidP="008723C1">
            <w:pPr>
              <w:pStyle w:val="TAL"/>
              <w:rPr>
                <w:rFonts w:eastAsia="Malgun Gothic"/>
              </w:rPr>
            </w:pPr>
            <w:r w:rsidRPr="00140E21">
              <w:rPr>
                <w:rFonts w:eastAsia="Malgun Gothic"/>
              </w:rPr>
              <w:t>See NOTE 4.</w:t>
            </w:r>
          </w:p>
        </w:tc>
      </w:tr>
      <w:tr w:rsidR="00212644" w:rsidRPr="00140E21" w14:paraId="5A340F69" w14:textId="77777777" w:rsidTr="008723C1">
        <w:trPr>
          <w:cantSplit/>
          <w:tblHeader/>
          <w:jc w:val="center"/>
        </w:trPr>
        <w:tc>
          <w:tcPr>
            <w:tcW w:w="1980" w:type="dxa"/>
            <w:tcBorders>
              <w:top w:val="nil"/>
              <w:left w:val="single" w:sz="4" w:space="0" w:color="auto"/>
              <w:bottom w:val="nil"/>
              <w:right w:val="single" w:sz="4" w:space="0" w:color="auto"/>
            </w:tcBorders>
          </w:tcPr>
          <w:p w14:paraId="0DBFAC70"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46F877" w14:textId="77777777" w:rsidR="00212644" w:rsidRPr="00140E21" w:rsidRDefault="00212644" w:rsidP="008723C1">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6B6B469" w14:textId="77777777" w:rsidR="00212644" w:rsidRPr="00140E21" w:rsidRDefault="00212644" w:rsidP="008723C1">
            <w:pPr>
              <w:pStyle w:val="TAL"/>
              <w:rPr>
                <w:rFonts w:eastAsia="Malgun Gothic"/>
              </w:rPr>
            </w:pPr>
            <w:r>
              <w:rPr>
                <w:rFonts w:eastAsia="Malgun Gothic"/>
              </w:rPr>
              <w:t>Information used for selecting how the UE IP address is to be allocated (see clause 5.8.2.2.1 in TS 23.501 [2]).</w:t>
            </w:r>
          </w:p>
        </w:tc>
      </w:tr>
      <w:tr w:rsidR="00212644" w:rsidRPr="00140E21" w14:paraId="76D4B52A" w14:textId="77777777" w:rsidTr="008723C1">
        <w:trPr>
          <w:cantSplit/>
          <w:tblHeader/>
          <w:jc w:val="center"/>
        </w:trPr>
        <w:tc>
          <w:tcPr>
            <w:tcW w:w="1980" w:type="dxa"/>
            <w:tcBorders>
              <w:top w:val="nil"/>
              <w:left w:val="single" w:sz="4" w:space="0" w:color="auto"/>
              <w:bottom w:val="nil"/>
              <w:right w:val="single" w:sz="4" w:space="0" w:color="auto"/>
            </w:tcBorders>
          </w:tcPr>
          <w:p w14:paraId="1A40254F"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E40C56" w14:textId="77777777" w:rsidR="00212644" w:rsidRPr="00140E21" w:rsidRDefault="00212644" w:rsidP="008723C1">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CBA0168" w14:textId="77777777" w:rsidR="00212644" w:rsidRPr="00140E21" w:rsidRDefault="00212644" w:rsidP="008723C1">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212644" w:rsidRPr="00140E21" w14:paraId="61626CE6" w14:textId="77777777" w:rsidTr="008723C1">
        <w:trPr>
          <w:cantSplit/>
          <w:tblHeader/>
          <w:jc w:val="center"/>
        </w:trPr>
        <w:tc>
          <w:tcPr>
            <w:tcW w:w="1980" w:type="dxa"/>
            <w:tcBorders>
              <w:top w:val="nil"/>
              <w:left w:val="single" w:sz="4" w:space="0" w:color="auto"/>
              <w:bottom w:val="nil"/>
              <w:right w:val="single" w:sz="4" w:space="0" w:color="auto"/>
            </w:tcBorders>
          </w:tcPr>
          <w:p w14:paraId="593709E9"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842103" w14:textId="77777777" w:rsidR="00212644" w:rsidRPr="00140E21" w:rsidRDefault="00212644" w:rsidP="008723C1">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AF3431B" w14:textId="77777777" w:rsidR="00212644" w:rsidRPr="00140E21" w:rsidRDefault="00212644" w:rsidP="008723C1">
            <w:pPr>
              <w:pStyle w:val="TAL"/>
              <w:rPr>
                <w:rFonts w:eastAsia="Malgun Gothic"/>
              </w:rPr>
            </w:pPr>
            <w:r w:rsidRPr="00140E21">
              <w:rPr>
                <w:rFonts w:eastAsia="Malgun Gothic"/>
              </w:rPr>
              <w:t>Indicates the default PDU Session Type for the DNN, S-NSSAI.</w:t>
            </w:r>
          </w:p>
        </w:tc>
      </w:tr>
      <w:tr w:rsidR="00212644" w:rsidRPr="00140E21" w14:paraId="4F98B60E" w14:textId="77777777" w:rsidTr="008723C1">
        <w:trPr>
          <w:cantSplit/>
          <w:tblHeader/>
          <w:jc w:val="center"/>
        </w:trPr>
        <w:tc>
          <w:tcPr>
            <w:tcW w:w="1980" w:type="dxa"/>
            <w:tcBorders>
              <w:top w:val="nil"/>
              <w:left w:val="single" w:sz="4" w:space="0" w:color="auto"/>
              <w:bottom w:val="nil"/>
              <w:right w:val="single" w:sz="4" w:space="0" w:color="auto"/>
            </w:tcBorders>
          </w:tcPr>
          <w:p w14:paraId="17F8AAC5"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BBFAAB" w14:textId="77777777" w:rsidR="00212644" w:rsidRPr="00140E21" w:rsidRDefault="00212644" w:rsidP="008723C1">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B8C4750" w14:textId="77777777" w:rsidR="00212644" w:rsidRPr="00140E21" w:rsidRDefault="00212644" w:rsidP="008723C1">
            <w:pPr>
              <w:pStyle w:val="TAL"/>
              <w:rPr>
                <w:rFonts w:eastAsia="Malgun Gothic"/>
              </w:rPr>
            </w:pPr>
            <w:r w:rsidRPr="00140E21">
              <w:rPr>
                <w:rFonts w:eastAsia="Malgun Gothic"/>
              </w:rPr>
              <w:t>Indicates the allowed SSC modes for the DNN, S-NSSAI.</w:t>
            </w:r>
          </w:p>
        </w:tc>
      </w:tr>
      <w:tr w:rsidR="00212644" w:rsidRPr="00140E21" w14:paraId="5476BB8C" w14:textId="77777777" w:rsidTr="008723C1">
        <w:trPr>
          <w:cantSplit/>
          <w:tblHeader/>
          <w:jc w:val="center"/>
        </w:trPr>
        <w:tc>
          <w:tcPr>
            <w:tcW w:w="1980" w:type="dxa"/>
            <w:tcBorders>
              <w:top w:val="nil"/>
              <w:left w:val="single" w:sz="4" w:space="0" w:color="auto"/>
              <w:bottom w:val="nil"/>
              <w:right w:val="single" w:sz="4" w:space="0" w:color="auto"/>
            </w:tcBorders>
          </w:tcPr>
          <w:p w14:paraId="308D29CD"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897AD6" w14:textId="77777777" w:rsidR="00212644" w:rsidRPr="00140E21" w:rsidRDefault="00212644" w:rsidP="008723C1">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F3A23A8" w14:textId="77777777" w:rsidR="00212644" w:rsidRPr="00140E21" w:rsidRDefault="00212644" w:rsidP="008723C1">
            <w:pPr>
              <w:pStyle w:val="TAL"/>
              <w:rPr>
                <w:rFonts w:eastAsia="Malgun Gothic"/>
              </w:rPr>
            </w:pPr>
            <w:r w:rsidRPr="00140E21">
              <w:rPr>
                <w:rFonts w:eastAsia="Malgun Gothic"/>
              </w:rPr>
              <w:t>Indicate the default SSC mode for the DNN, S-NSSAI.</w:t>
            </w:r>
          </w:p>
        </w:tc>
      </w:tr>
      <w:tr w:rsidR="00212644" w:rsidRPr="00140E21" w14:paraId="218FF665" w14:textId="77777777" w:rsidTr="008723C1">
        <w:trPr>
          <w:cantSplit/>
          <w:tblHeader/>
          <w:jc w:val="center"/>
        </w:trPr>
        <w:tc>
          <w:tcPr>
            <w:tcW w:w="1980" w:type="dxa"/>
            <w:tcBorders>
              <w:top w:val="nil"/>
              <w:left w:val="single" w:sz="4" w:space="0" w:color="auto"/>
              <w:bottom w:val="nil"/>
              <w:right w:val="single" w:sz="4" w:space="0" w:color="auto"/>
            </w:tcBorders>
          </w:tcPr>
          <w:p w14:paraId="6A05C9B1"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17715A" w14:textId="77777777" w:rsidR="00212644" w:rsidRPr="00140E21" w:rsidRDefault="00212644" w:rsidP="008723C1">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D6472AB" w14:textId="77777777" w:rsidR="00212644" w:rsidRPr="00140E21" w:rsidRDefault="00212644" w:rsidP="008723C1">
            <w:pPr>
              <w:pStyle w:val="TAL"/>
              <w:rPr>
                <w:rFonts w:eastAsia="Malgun Gothic"/>
              </w:rPr>
            </w:pPr>
            <w:r w:rsidRPr="00140E21">
              <w:rPr>
                <w:rFonts w:eastAsia="Malgun Gothic"/>
              </w:rPr>
              <w:t>Indicates whether interworking with EPS is supported for this DNN and S-NSSAI.</w:t>
            </w:r>
          </w:p>
        </w:tc>
      </w:tr>
      <w:tr w:rsidR="00212644" w:rsidRPr="00140E21" w14:paraId="53D4594E" w14:textId="77777777" w:rsidTr="008723C1">
        <w:trPr>
          <w:cantSplit/>
          <w:tblHeader/>
          <w:jc w:val="center"/>
        </w:trPr>
        <w:tc>
          <w:tcPr>
            <w:tcW w:w="1980" w:type="dxa"/>
            <w:tcBorders>
              <w:top w:val="nil"/>
              <w:left w:val="single" w:sz="4" w:space="0" w:color="auto"/>
              <w:bottom w:val="nil"/>
              <w:right w:val="single" w:sz="4" w:space="0" w:color="auto"/>
            </w:tcBorders>
          </w:tcPr>
          <w:p w14:paraId="2AEC463A"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4EE820" w14:textId="77777777" w:rsidR="00212644" w:rsidRPr="00140E21" w:rsidRDefault="00212644" w:rsidP="008723C1">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F2BF148" w14:textId="77777777" w:rsidR="00212644" w:rsidRPr="00140E21" w:rsidRDefault="00212644" w:rsidP="008723C1">
            <w:pPr>
              <w:pStyle w:val="TAL"/>
              <w:rPr>
                <w:rFonts w:eastAsia="Malgun Gothic"/>
              </w:rPr>
            </w:pPr>
            <w:r w:rsidRPr="00140E21">
              <w:rPr>
                <w:rFonts w:eastAsia="Malgun Gothic"/>
              </w:rPr>
              <w:t>The QoS Flow level QoS parameter values (5QI and ARP) for the DNN, S-NSSAI (see clause 5.7.2.7 of TS 23.501 [2]).</w:t>
            </w:r>
          </w:p>
        </w:tc>
      </w:tr>
      <w:tr w:rsidR="00212644" w:rsidRPr="00140E21" w14:paraId="68F7D49A" w14:textId="77777777" w:rsidTr="008723C1">
        <w:trPr>
          <w:cantSplit/>
          <w:tblHeader/>
          <w:jc w:val="center"/>
        </w:trPr>
        <w:tc>
          <w:tcPr>
            <w:tcW w:w="1980" w:type="dxa"/>
            <w:tcBorders>
              <w:top w:val="nil"/>
              <w:left w:val="single" w:sz="4" w:space="0" w:color="auto"/>
              <w:bottom w:val="nil"/>
              <w:right w:val="single" w:sz="4" w:space="0" w:color="auto"/>
            </w:tcBorders>
          </w:tcPr>
          <w:p w14:paraId="1472F2CF"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D9B124" w14:textId="77777777" w:rsidR="00212644" w:rsidRPr="00140E21" w:rsidRDefault="00212644" w:rsidP="008723C1">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26D5F8F" w14:textId="77777777" w:rsidR="00212644" w:rsidRPr="00140E21" w:rsidRDefault="00212644" w:rsidP="008723C1">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212644" w:rsidRPr="00140E21" w14:paraId="1E5EF95C" w14:textId="77777777" w:rsidTr="008723C1">
        <w:trPr>
          <w:cantSplit/>
          <w:tblHeader/>
          <w:jc w:val="center"/>
        </w:trPr>
        <w:tc>
          <w:tcPr>
            <w:tcW w:w="1980" w:type="dxa"/>
            <w:tcBorders>
              <w:top w:val="nil"/>
              <w:left w:val="single" w:sz="4" w:space="0" w:color="auto"/>
              <w:bottom w:val="nil"/>
              <w:right w:val="single" w:sz="4" w:space="0" w:color="auto"/>
            </w:tcBorders>
          </w:tcPr>
          <w:p w14:paraId="06A40844"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DDD6E4" w14:textId="77777777" w:rsidR="00212644" w:rsidRPr="00140E21" w:rsidRDefault="00212644" w:rsidP="008723C1">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289DFE4" w14:textId="77777777" w:rsidR="00212644" w:rsidRPr="00140E21" w:rsidRDefault="00212644" w:rsidP="008723C1">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212644" w:rsidRPr="00140E21" w14:paraId="08DEAED4" w14:textId="77777777" w:rsidTr="008723C1">
        <w:trPr>
          <w:cantSplit/>
          <w:tblHeader/>
          <w:jc w:val="center"/>
        </w:trPr>
        <w:tc>
          <w:tcPr>
            <w:tcW w:w="1980" w:type="dxa"/>
            <w:tcBorders>
              <w:top w:val="nil"/>
              <w:left w:val="single" w:sz="4" w:space="0" w:color="auto"/>
              <w:bottom w:val="nil"/>
              <w:right w:val="single" w:sz="4" w:space="0" w:color="auto"/>
            </w:tcBorders>
          </w:tcPr>
          <w:p w14:paraId="3C90F57F"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26D005" w14:textId="77777777" w:rsidR="00212644" w:rsidRPr="00140E21" w:rsidRDefault="00212644" w:rsidP="008723C1">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C072337" w14:textId="77777777" w:rsidR="00212644" w:rsidRPr="00140E21" w:rsidRDefault="00212644" w:rsidP="008723C1">
            <w:pPr>
              <w:pStyle w:val="TAL"/>
              <w:rPr>
                <w:rFonts w:eastAsia="Malgun Gothic"/>
              </w:rPr>
            </w:pPr>
            <w:r w:rsidRPr="00140E21">
              <w:rPr>
                <w:rFonts w:eastAsia="Malgun Gothic"/>
              </w:rPr>
              <w:t>Indicate the static IP address/prefix for the DNN, S-NSSAI.</w:t>
            </w:r>
          </w:p>
        </w:tc>
      </w:tr>
      <w:tr w:rsidR="00212644" w:rsidRPr="00140E21" w14:paraId="686A6B94" w14:textId="77777777" w:rsidTr="008723C1">
        <w:trPr>
          <w:cantSplit/>
          <w:tblHeader/>
          <w:jc w:val="center"/>
        </w:trPr>
        <w:tc>
          <w:tcPr>
            <w:tcW w:w="1980" w:type="dxa"/>
            <w:tcBorders>
              <w:top w:val="nil"/>
              <w:left w:val="single" w:sz="4" w:space="0" w:color="auto"/>
              <w:bottom w:val="nil"/>
              <w:right w:val="single" w:sz="4" w:space="0" w:color="auto"/>
            </w:tcBorders>
          </w:tcPr>
          <w:p w14:paraId="61E5B72E"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B15A72" w14:textId="77777777" w:rsidR="00212644" w:rsidRPr="00140E21" w:rsidRDefault="00212644" w:rsidP="008723C1">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2E78F1E" w14:textId="77777777" w:rsidR="00212644" w:rsidRPr="00140E21" w:rsidRDefault="00212644" w:rsidP="008723C1">
            <w:pPr>
              <w:pStyle w:val="TAL"/>
              <w:rPr>
                <w:rFonts w:eastAsia="Malgun Gothic"/>
              </w:rPr>
            </w:pPr>
            <w:r w:rsidRPr="00140E21">
              <w:rPr>
                <w:rFonts w:eastAsia="Malgun Gothic"/>
              </w:rPr>
              <w:t>Indicates the security policy for integrity protection and encryption for the user plane.</w:t>
            </w:r>
          </w:p>
        </w:tc>
      </w:tr>
      <w:tr w:rsidR="00212644" w:rsidRPr="00140E21" w14:paraId="32BABAD3" w14:textId="77777777" w:rsidTr="008723C1">
        <w:trPr>
          <w:cantSplit/>
          <w:tblHeader/>
          <w:jc w:val="center"/>
        </w:trPr>
        <w:tc>
          <w:tcPr>
            <w:tcW w:w="1980" w:type="dxa"/>
            <w:tcBorders>
              <w:top w:val="nil"/>
              <w:left w:val="single" w:sz="4" w:space="0" w:color="auto"/>
              <w:bottom w:val="nil"/>
              <w:right w:val="single" w:sz="4" w:space="0" w:color="auto"/>
            </w:tcBorders>
          </w:tcPr>
          <w:p w14:paraId="55AE0C5E"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1D58CE" w14:textId="77777777" w:rsidR="00212644" w:rsidRPr="00140E21" w:rsidRDefault="00212644" w:rsidP="008723C1">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DE48478" w14:textId="77777777" w:rsidR="00212644" w:rsidRPr="00140E21" w:rsidRDefault="00212644" w:rsidP="008723C1">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212644" w:rsidRPr="00140E21" w14:paraId="72BA5E5D" w14:textId="77777777" w:rsidTr="008723C1">
        <w:trPr>
          <w:cantSplit/>
          <w:tblHeader/>
          <w:jc w:val="center"/>
        </w:trPr>
        <w:tc>
          <w:tcPr>
            <w:tcW w:w="1980" w:type="dxa"/>
            <w:tcBorders>
              <w:top w:val="nil"/>
              <w:left w:val="single" w:sz="4" w:space="0" w:color="auto"/>
              <w:bottom w:val="nil"/>
              <w:right w:val="single" w:sz="4" w:space="0" w:color="auto"/>
            </w:tcBorders>
          </w:tcPr>
          <w:p w14:paraId="409DF237"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0661FF5A" w14:textId="77777777" w:rsidR="00212644" w:rsidRPr="00140E21" w:rsidRDefault="00212644" w:rsidP="008723C1">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88DCB3A" w14:textId="77777777" w:rsidR="00212644" w:rsidRPr="00140E21" w:rsidRDefault="00212644" w:rsidP="008723C1">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212644" w:rsidRPr="00140E21" w14:paraId="47965A6B" w14:textId="77777777" w:rsidTr="008723C1">
        <w:trPr>
          <w:cantSplit/>
          <w:tblHeader/>
          <w:jc w:val="center"/>
        </w:trPr>
        <w:tc>
          <w:tcPr>
            <w:tcW w:w="1980" w:type="dxa"/>
            <w:tcBorders>
              <w:top w:val="nil"/>
              <w:left w:val="single" w:sz="4" w:space="0" w:color="auto"/>
              <w:bottom w:val="nil"/>
              <w:right w:val="single" w:sz="4" w:space="0" w:color="auto"/>
            </w:tcBorders>
          </w:tcPr>
          <w:p w14:paraId="72C2FE02"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97860B" w14:textId="77777777" w:rsidR="00212644" w:rsidRPr="00140E21" w:rsidRDefault="00212644" w:rsidP="008723C1">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8FE1C73" w14:textId="77777777" w:rsidR="00212644" w:rsidRPr="00140E21" w:rsidRDefault="00212644" w:rsidP="008723C1">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212644" w:rsidRPr="00140E21" w14:paraId="71BB49F9" w14:textId="77777777" w:rsidTr="008723C1">
        <w:trPr>
          <w:cantSplit/>
          <w:tblHeader/>
          <w:jc w:val="center"/>
        </w:trPr>
        <w:tc>
          <w:tcPr>
            <w:tcW w:w="1980" w:type="dxa"/>
            <w:tcBorders>
              <w:top w:val="nil"/>
              <w:left w:val="single" w:sz="4" w:space="0" w:color="auto"/>
              <w:bottom w:val="nil"/>
              <w:right w:val="single" w:sz="4" w:space="0" w:color="auto"/>
            </w:tcBorders>
          </w:tcPr>
          <w:p w14:paraId="6E179169"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32617B" w14:textId="77777777" w:rsidR="00212644" w:rsidRPr="00140E21" w:rsidRDefault="00212644" w:rsidP="008723C1">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CD27ABC" w14:textId="77777777" w:rsidR="00212644" w:rsidRPr="00140E21" w:rsidRDefault="00212644" w:rsidP="008723C1">
            <w:pPr>
              <w:pStyle w:val="TAL"/>
              <w:rPr>
                <w:rFonts w:eastAsia="Malgun Gothic"/>
              </w:rPr>
            </w:pPr>
            <w:r w:rsidRPr="00140E21">
              <w:rPr>
                <w:rFonts w:eastAsia="Malgun Gothic"/>
              </w:rPr>
              <w:t>Parameters on expected characteristics of a PDU Session their corresponding validity times as specified in clause 4.15.6.3.</w:t>
            </w:r>
          </w:p>
        </w:tc>
      </w:tr>
      <w:tr w:rsidR="00212644" w:rsidRPr="00140E21" w14:paraId="4224C16C" w14:textId="77777777" w:rsidTr="008723C1">
        <w:trPr>
          <w:cantSplit/>
          <w:tblHeader/>
          <w:jc w:val="center"/>
        </w:trPr>
        <w:tc>
          <w:tcPr>
            <w:tcW w:w="1980" w:type="dxa"/>
            <w:tcBorders>
              <w:top w:val="nil"/>
              <w:left w:val="single" w:sz="4" w:space="0" w:color="auto"/>
              <w:bottom w:val="nil"/>
              <w:right w:val="single" w:sz="4" w:space="0" w:color="auto"/>
            </w:tcBorders>
          </w:tcPr>
          <w:p w14:paraId="3911C0D4"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1F6A17" w14:textId="77777777" w:rsidR="00212644" w:rsidRPr="00140E21" w:rsidRDefault="00212644" w:rsidP="008723C1">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535F5D5" w14:textId="77777777" w:rsidR="00212644" w:rsidRPr="00140E21" w:rsidRDefault="00212644" w:rsidP="008723C1">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212644" w:rsidRPr="00140E21" w14:paraId="66E4D2CC" w14:textId="77777777" w:rsidTr="008723C1">
        <w:trPr>
          <w:cantSplit/>
          <w:tblHeader/>
          <w:jc w:val="center"/>
        </w:trPr>
        <w:tc>
          <w:tcPr>
            <w:tcW w:w="1980" w:type="dxa"/>
            <w:tcBorders>
              <w:top w:val="nil"/>
              <w:left w:val="single" w:sz="4" w:space="0" w:color="auto"/>
              <w:bottom w:val="nil"/>
              <w:right w:val="single" w:sz="4" w:space="0" w:color="auto"/>
            </w:tcBorders>
          </w:tcPr>
          <w:p w14:paraId="171D2C4C"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390DD7" w14:textId="77777777" w:rsidR="00212644" w:rsidRPr="00140E21" w:rsidRDefault="00212644" w:rsidP="008723C1">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8D4CDB8" w14:textId="77777777" w:rsidR="00212644" w:rsidRPr="00140E21" w:rsidRDefault="00212644" w:rsidP="008723C1">
            <w:pPr>
              <w:pStyle w:val="TAL"/>
              <w:rPr>
                <w:rFonts w:eastAsia="Malgun Gothic"/>
              </w:rPr>
            </w:pPr>
            <w:r>
              <w:rPr>
                <w:rFonts w:eastAsia="Malgun Gothic"/>
              </w:rPr>
              <w:t>Indicates whether MA PDU session establishment is allowed.</w:t>
            </w:r>
          </w:p>
        </w:tc>
      </w:tr>
      <w:tr w:rsidR="00212644" w:rsidRPr="00140E21" w14:paraId="28AC1A74" w14:textId="77777777" w:rsidTr="008723C1">
        <w:trPr>
          <w:cantSplit/>
          <w:tblHeader/>
          <w:jc w:val="center"/>
        </w:trPr>
        <w:tc>
          <w:tcPr>
            <w:tcW w:w="1980" w:type="dxa"/>
            <w:tcBorders>
              <w:top w:val="nil"/>
              <w:left w:val="single" w:sz="4" w:space="0" w:color="auto"/>
              <w:bottom w:val="nil"/>
              <w:right w:val="single" w:sz="4" w:space="0" w:color="auto"/>
            </w:tcBorders>
          </w:tcPr>
          <w:p w14:paraId="7377DCD5"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5FD9D4" w14:textId="77777777" w:rsidR="00212644" w:rsidRDefault="00212644" w:rsidP="008723C1">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0347CFE" w14:textId="77777777" w:rsidR="00212644" w:rsidRDefault="00212644" w:rsidP="008723C1">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212644" w:rsidRPr="00140E21" w14:paraId="1D9BAD15" w14:textId="77777777" w:rsidTr="008723C1">
        <w:trPr>
          <w:cantSplit/>
          <w:tblHeader/>
          <w:jc w:val="center"/>
        </w:trPr>
        <w:tc>
          <w:tcPr>
            <w:tcW w:w="1980" w:type="dxa"/>
            <w:tcBorders>
              <w:top w:val="nil"/>
              <w:left w:val="single" w:sz="4" w:space="0" w:color="auto"/>
              <w:bottom w:val="nil"/>
              <w:right w:val="single" w:sz="4" w:space="0" w:color="auto"/>
            </w:tcBorders>
          </w:tcPr>
          <w:p w14:paraId="6D7FA97B"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95CF9D" w14:textId="77777777" w:rsidR="00212644" w:rsidRPr="00140E21" w:rsidRDefault="00212644" w:rsidP="008723C1">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F4AA4A8" w14:textId="77777777" w:rsidR="00212644" w:rsidRPr="00140E21" w:rsidRDefault="00212644" w:rsidP="008723C1">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212644" w:rsidRPr="00140E21" w14:paraId="6C584691" w14:textId="77777777" w:rsidTr="008723C1">
        <w:trPr>
          <w:cantSplit/>
          <w:tblHeader/>
          <w:jc w:val="center"/>
        </w:trPr>
        <w:tc>
          <w:tcPr>
            <w:tcW w:w="1980" w:type="dxa"/>
            <w:tcBorders>
              <w:top w:val="nil"/>
              <w:left w:val="single" w:sz="4" w:space="0" w:color="auto"/>
              <w:bottom w:val="nil"/>
              <w:right w:val="single" w:sz="4" w:space="0" w:color="auto"/>
            </w:tcBorders>
          </w:tcPr>
          <w:p w14:paraId="784BAF67"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950C24" w14:textId="77777777" w:rsidR="00212644" w:rsidRDefault="00212644" w:rsidP="008723C1">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2FF6F29" w14:textId="77777777" w:rsidR="00212644" w:rsidRDefault="00212644" w:rsidP="008723C1">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212644" w:rsidRPr="00140E21" w14:paraId="657ABD17" w14:textId="77777777" w:rsidTr="008723C1">
        <w:trPr>
          <w:cantSplit/>
          <w:tblHeader/>
          <w:jc w:val="center"/>
        </w:trPr>
        <w:tc>
          <w:tcPr>
            <w:tcW w:w="1980" w:type="dxa"/>
            <w:tcBorders>
              <w:top w:val="nil"/>
              <w:left w:val="single" w:sz="4" w:space="0" w:color="auto"/>
              <w:bottom w:val="nil"/>
              <w:right w:val="single" w:sz="4" w:space="0" w:color="auto"/>
            </w:tcBorders>
          </w:tcPr>
          <w:p w14:paraId="11981E3E"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CCE3DA" w14:textId="77777777" w:rsidR="00212644" w:rsidRDefault="00212644" w:rsidP="008723C1">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64DE5EE" w14:textId="77777777" w:rsidR="00212644" w:rsidRDefault="00212644" w:rsidP="008723C1">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212644" w:rsidRPr="00140E21" w14:paraId="11EBCBF1" w14:textId="77777777" w:rsidTr="008723C1">
        <w:trPr>
          <w:cantSplit/>
          <w:tblHeader/>
          <w:jc w:val="center"/>
        </w:trPr>
        <w:tc>
          <w:tcPr>
            <w:tcW w:w="1980" w:type="dxa"/>
            <w:tcBorders>
              <w:top w:val="nil"/>
              <w:left w:val="single" w:sz="4" w:space="0" w:color="auto"/>
              <w:bottom w:val="nil"/>
              <w:right w:val="single" w:sz="4" w:space="0" w:color="auto"/>
            </w:tcBorders>
          </w:tcPr>
          <w:p w14:paraId="30B50F32"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14C3F6" w14:textId="77777777" w:rsidR="00212644" w:rsidRDefault="00212644" w:rsidP="008723C1">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0AE8332" w14:textId="57532FE6" w:rsidR="00212644" w:rsidRDefault="00212644" w:rsidP="008723C1">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212644" w:rsidRPr="00140E21" w14:paraId="09B21CD4" w14:textId="77777777" w:rsidTr="008723C1">
        <w:trPr>
          <w:cantSplit/>
          <w:tblHeader/>
          <w:jc w:val="center"/>
        </w:trPr>
        <w:tc>
          <w:tcPr>
            <w:tcW w:w="1980" w:type="dxa"/>
            <w:tcBorders>
              <w:top w:val="nil"/>
              <w:left w:val="single" w:sz="4" w:space="0" w:color="auto"/>
              <w:bottom w:val="nil"/>
              <w:right w:val="single" w:sz="4" w:space="0" w:color="auto"/>
            </w:tcBorders>
          </w:tcPr>
          <w:p w14:paraId="1DFB8790"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8C5CD4" w14:textId="77777777" w:rsidR="00212644" w:rsidRDefault="00212644" w:rsidP="008723C1">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04D20FBB" w14:textId="77777777" w:rsidR="00212644" w:rsidRDefault="00212644" w:rsidP="008723C1">
            <w:pPr>
              <w:pStyle w:val="TAL"/>
              <w:rPr>
                <w:rFonts w:eastAsia="Malgun Gothic"/>
              </w:rPr>
            </w:pPr>
            <w:r>
              <w:rPr>
                <w:rFonts w:eastAsia="Malgun Gothic"/>
              </w:rPr>
              <w:t>Indicates whether the UE is authorized to use 5GC assisted EAS discovery via EASDF (as defined in TS 23.548 [74]).</w:t>
            </w:r>
          </w:p>
        </w:tc>
      </w:tr>
      <w:tr w:rsidR="00212644" w:rsidRPr="00140E21" w14:paraId="7199D2AB"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1108A4B8"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A3E70F" w14:textId="77777777" w:rsidR="00212644" w:rsidRPr="00140E21" w:rsidRDefault="00212644" w:rsidP="008723C1">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11E3F77B" w14:textId="77777777" w:rsidR="00212644" w:rsidRPr="00140E21" w:rsidRDefault="00212644" w:rsidP="008723C1">
            <w:pPr>
              <w:pStyle w:val="TAL"/>
              <w:rPr>
                <w:rFonts w:eastAsia="Malgun Gothic"/>
              </w:rPr>
            </w:pPr>
            <w:r>
              <w:rPr>
                <w:rFonts w:eastAsia="Malgun Gothic"/>
              </w:rPr>
              <w:t>Indicates whether the VPLMN is authorized for Home Routed Session Breakout (HR-SBO) (see NOTE 17 and NOTE 18).</w:t>
            </w:r>
          </w:p>
        </w:tc>
      </w:tr>
      <w:tr w:rsidR="00212644" w:rsidRPr="00140E21" w14:paraId="1524684C"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3533D1AC" w14:textId="77777777" w:rsidR="00212644" w:rsidRPr="00140E21" w:rsidRDefault="00212644" w:rsidP="008723C1">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FFF8E86" w14:textId="77777777" w:rsidR="00212644" w:rsidRPr="00140E21" w:rsidRDefault="00212644" w:rsidP="008723C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A0B78C2" w14:textId="77777777" w:rsidR="00212644" w:rsidRPr="00140E21" w:rsidRDefault="00212644" w:rsidP="008723C1">
            <w:pPr>
              <w:pStyle w:val="TAL"/>
              <w:rPr>
                <w:rFonts w:eastAsia="Malgun Gothic"/>
              </w:rPr>
            </w:pPr>
            <w:r w:rsidRPr="00140E21">
              <w:rPr>
                <w:rFonts w:eastAsia="Malgun Gothic"/>
              </w:rPr>
              <w:t>Corresponding SUPI for input GPSI.</w:t>
            </w:r>
          </w:p>
        </w:tc>
      </w:tr>
      <w:tr w:rsidR="00212644" w:rsidRPr="00140E21" w14:paraId="300647D3" w14:textId="77777777" w:rsidTr="008723C1">
        <w:trPr>
          <w:cantSplit/>
          <w:tblHeader/>
          <w:jc w:val="center"/>
        </w:trPr>
        <w:tc>
          <w:tcPr>
            <w:tcW w:w="1980" w:type="dxa"/>
            <w:tcBorders>
              <w:top w:val="nil"/>
              <w:left w:val="single" w:sz="4" w:space="0" w:color="auto"/>
              <w:bottom w:val="nil"/>
              <w:right w:val="single" w:sz="4" w:space="0" w:color="auto"/>
            </w:tcBorders>
          </w:tcPr>
          <w:p w14:paraId="30C1D977"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C08A5E" w14:textId="77777777" w:rsidR="00212644" w:rsidRPr="00140E21" w:rsidRDefault="00212644" w:rsidP="008723C1">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088ED59" w14:textId="77777777" w:rsidR="00212644" w:rsidRPr="00140E21" w:rsidRDefault="00212644" w:rsidP="008723C1">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212644" w:rsidRPr="00140E21" w14:paraId="411A7AD9"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7BFE30FB"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AA0A63" w14:textId="77777777" w:rsidR="00212644" w:rsidRPr="00140E21" w:rsidRDefault="00212644" w:rsidP="008723C1">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35D65E2" w14:textId="77777777" w:rsidR="00212644" w:rsidRPr="00140E21" w:rsidRDefault="00212644" w:rsidP="008723C1">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212644" w:rsidRPr="00140E21" w14:paraId="45E603A4"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FE7B851" w14:textId="77777777" w:rsidR="00212644" w:rsidRPr="00140E21" w:rsidRDefault="00212644" w:rsidP="008723C1">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796BAF6" w14:textId="77777777" w:rsidR="00212644" w:rsidRPr="00140E21" w:rsidRDefault="00212644" w:rsidP="008723C1">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C8F70C5" w14:textId="77777777" w:rsidR="00212644" w:rsidRPr="00140E21" w:rsidRDefault="00212644" w:rsidP="008723C1">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212644" w:rsidRPr="00140E21" w14:paraId="00A46FED"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4268EC2" w14:textId="77777777" w:rsidR="00212644" w:rsidRPr="00140E21" w:rsidRDefault="00212644" w:rsidP="008723C1">
            <w:pPr>
              <w:pStyle w:val="TAL"/>
              <w:rPr>
                <w:rFonts w:eastAsia="宋体"/>
                <w:lang w:eastAsia="zh-CN"/>
              </w:rPr>
            </w:pPr>
            <w:r w:rsidRPr="00140E21">
              <w:rPr>
                <w:rFonts w:eastAsia="宋体"/>
                <w:lang w:eastAsia="zh-CN"/>
              </w:rPr>
              <w:t>LCS privacy</w:t>
            </w:r>
          </w:p>
          <w:p w14:paraId="763F7CB1" w14:textId="77777777" w:rsidR="00212644" w:rsidRPr="00140E21" w:rsidRDefault="00212644" w:rsidP="008723C1">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C9F98CB" w14:textId="77777777" w:rsidR="00212644" w:rsidRPr="00140E21" w:rsidRDefault="00212644" w:rsidP="008723C1">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1B5A5C0" w14:textId="77777777" w:rsidR="00212644" w:rsidRPr="00140E21" w:rsidRDefault="00212644" w:rsidP="008723C1">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212644" w:rsidRPr="00140E21" w14:paraId="07720ADD"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F667AEA" w14:textId="77777777" w:rsidR="00212644" w:rsidRPr="00140E21" w:rsidRDefault="00212644" w:rsidP="008723C1">
            <w:pPr>
              <w:pStyle w:val="TAL"/>
              <w:rPr>
                <w:rFonts w:eastAsia="宋体"/>
                <w:lang w:eastAsia="zh-CN"/>
              </w:rPr>
            </w:pPr>
            <w:r w:rsidRPr="00140E21">
              <w:rPr>
                <w:rFonts w:eastAsia="宋体"/>
                <w:lang w:eastAsia="zh-CN"/>
              </w:rPr>
              <w:t>LCS mobile origination</w:t>
            </w:r>
          </w:p>
          <w:p w14:paraId="5986361A" w14:textId="77777777" w:rsidR="00212644" w:rsidRPr="00140E21" w:rsidRDefault="00212644" w:rsidP="008723C1">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CD6799C" w14:textId="77777777" w:rsidR="00212644" w:rsidRPr="00140E21" w:rsidRDefault="00212644" w:rsidP="008723C1">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1B041A4F" w14:textId="77777777" w:rsidR="00212644" w:rsidRPr="00140E21" w:rsidRDefault="00212644" w:rsidP="008723C1">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212644" w:rsidRPr="00140E21" w14:paraId="781E2EC2"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D1782AC" w14:textId="77777777" w:rsidR="00212644" w:rsidRPr="00140E21" w:rsidRDefault="00212644" w:rsidP="008723C1">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9FCD7C7" w14:textId="77777777" w:rsidR="00212644" w:rsidRPr="00140E21" w:rsidRDefault="00212644" w:rsidP="008723C1">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3EEB83A" w14:textId="77777777" w:rsidR="00212644" w:rsidRPr="00140E21" w:rsidRDefault="00212644" w:rsidP="008723C1">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212644" w:rsidRPr="00140E21" w14:paraId="6BD218E1"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8F4B054" w14:textId="77777777" w:rsidR="00212644" w:rsidRPr="00140E21" w:rsidRDefault="00212644" w:rsidP="008723C1">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1E1D5711" w14:textId="77777777" w:rsidR="00212644" w:rsidRPr="00140E21" w:rsidRDefault="00212644" w:rsidP="008723C1">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6A1E4C4" w14:textId="77777777" w:rsidR="00212644" w:rsidRPr="00140E21" w:rsidRDefault="00212644" w:rsidP="008723C1">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212644" w:rsidRPr="00140E21" w14:paraId="70382DD9"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76115C3B" w14:textId="77777777" w:rsidR="00212644" w:rsidRPr="00140E21" w:rsidRDefault="00212644" w:rsidP="008723C1">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30C443D" w14:textId="77777777" w:rsidR="00212644" w:rsidRPr="00140E21" w:rsidRDefault="00212644" w:rsidP="008723C1">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8A294ED" w14:textId="77777777" w:rsidR="00212644" w:rsidRPr="00140E21" w:rsidRDefault="00212644" w:rsidP="008723C1">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212644" w:rsidRPr="00140E21" w14:paraId="15FBC133" w14:textId="77777777" w:rsidTr="008723C1">
        <w:trPr>
          <w:cantSplit/>
          <w:tblHeader/>
          <w:jc w:val="center"/>
        </w:trPr>
        <w:tc>
          <w:tcPr>
            <w:tcW w:w="1980" w:type="dxa"/>
            <w:tcBorders>
              <w:top w:val="nil"/>
              <w:left w:val="single" w:sz="4" w:space="0" w:color="auto"/>
              <w:bottom w:val="nil"/>
              <w:right w:val="single" w:sz="4" w:space="0" w:color="auto"/>
            </w:tcBorders>
          </w:tcPr>
          <w:p w14:paraId="3643D14C"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C12700" w14:textId="77777777" w:rsidR="00212644" w:rsidRPr="00140E21" w:rsidRDefault="00212644" w:rsidP="008723C1">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7021566" w14:textId="77777777" w:rsidR="00212644" w:rsidRPr="00140E21" w:rsidRDefault="00212644" w:rsidP="008723C1">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212644" w:rsidRPr="00140E21" w14:paraId="5734F63E" w14:textId="77777777" w:rsidTr="008723C1">
        <w:trPr>
          <w:cantSplit/>
          <w:tblHeader/>
          <w:jc w:val="center"/>
        </w:trPr>
        <w:tc>
          <w:tcPr>
            <w:tcW w:w="1980" w:type="dxa"/>
            <w:tcBorders>
              <w:top w:val="nil"/>
              <w:left w:val="single" w:sz="4" w:space="0" w:color="auto"/>
              <w:bottom w:val="nil"/>
              <w:right w:val="single" w:sz="4" w:space="0" w:color="auto"/>
            </w:tcBorders>
          </w:tcPr>
          <w:p w14:paraId="762F7E84"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15889D" w14:textId="77777777" w:rsidR="00212644" w:rsidRPr="00140E21" w:rsidRDefault="00212644" w:rsidP="008723C1">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026AFD9" w14:textId="77777777" w:rsidR="00212644" w:rsidRPr="00140E21" w:rsidRDefault="00212644" w:rsidP="008723C1">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212644" w:rsidRPr="00140E21" w14:paraId="5F9D21A0"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25D77D45"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ED8440" w14:textId="77777777" w:rsidR="00212644" w:rsidRPr="00140E21" w:rsidRDefault="00212644" w:rsidP="008723C1">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0F77053" w14:textId="77777777" w:rsidR="00212644" w:rsidRPr="00140E21" w:rsidRDefault="00212644" w:rsidP="008723C1">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212644" w:rsidRPr="00140E21" w14:paraId="192EA344"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2A1FF289" w14:textId="77777777" w:rsidR="00212644" w:rsidRPr="00140E21" w:rsidRDefault="00212644" w:rsidP="008723C1">
            <w:pPr>
              <w:pStyle w:val="TAL"/>
              <w:rPr>
                <w:rFonts w:eastAsia="宋体"/>
                <w:lang w:eastAsia="zh-CN"/>
              </w:rPr>
            </w:pPr>
            <w:r>
              <w:rPr>
                <w:rFonts w:eastAsia="宋体"/>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26A82B77" w14:textId="77777777" w:rsidR="00212644" w:rsidRPr="00140E21" w:rsidRDefault="00212644" w:rsidP="008723C1">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C9848D4" w14:textId="77777777" w:rsidR="00212644" w:rsidRPr="00140E21" w:rsidRDefault="00212644" w:rsidP="008723C1">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212644" w:rsidRPr="00140E21" w14:paraId="05F72839" w14:textId="77777777" w:rsidTr="008723C1">
        <w:trPr>
          <w:cantSplit/>
          <w:tblHeader/>
          <w:jc w:val="center"/>
        </w:trPr>
        <w:tc>
          <w:tcPr>
            <w:tcW w:w="1980" w:type="dxa"/>
            <w:tcBorders>
              <w:top w:val="nil"/>
              <w:left w:val="single" w:sz="4" w:space="0" w:color="auto"/>
              <w:bottom w:val="nil"/>
              <w:right w:val="single" w:sz="4" w:space="0" w:color="auto"/>
            </w:tcBorders>
          </w:tcPr>
          <w:p w14:paraId="2D3A2EA9"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1CE3C2" w14:textId="77777777" w:rsidR="00212644" w:rsidRPr="00140E21" w:rsidRDefault="00212644" w:rsidP="008723C1">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B5A6590" w14:textId="77777777" w:rsidR="00212644" w:rsidRPr="00140E21" w:rsidRDefault="00212644" w:rsidP="008723C1">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212644" w:rsidRPr="00140E21" w14:paraId="2F08F9EE" w14:textId="77777777" w:rsidTr="008723C1">
        <w:trPr>
          <w:cantSplit/>
          <w:tblHeader/>
          <w:jc w:val="center"/>
        </w:trPr>
        <w:tc>
          <w:tcPr>
            <w:tcW w:w="1980" w:type="dxa"/>
            <w:tcBorders>
              <w:top w:val="nil"/>
              <w:left w:val="single" w:sz="4" w:space="0" w:color="auto"/>
              <w:bottom w:val="nil"/>
              <w:right w:val="single" w:sz="4" w:space="0" w:color="auto"/>
            </w:tcBorders>
          </w:tcPr>
          <w:p w14:paraId="75CEBD30"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CDA45" w14:textId="77777777" w:rsidR="00212644" w:rsidRPr="00140E21" w:rsidRDefault="00212644" w:rsidP="008723C1">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148E380D" w14:textId="77777777" w:rsidR="00212644" w:rsidRPr="00140E21" w:rsidRDefault="00212644" w:rsidP="008723C1">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212644" w:rsidRPr="00140E21" w14:paraId="5302674D"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0668E393"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EF3627" w14:textId="77777777" w:rsidR="00212644" w:rsidRPr="00140E21" w:rsidRDefault="00212644" w:rsidP="008723C1">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73FD2F09" w14:textId="77777777" w:rsidR="00212644" w:rsidRPr="00140E21" w:rsidRDefault="00212644" w:rsidP="008723C1">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212644" w:rsidRPr="00140E21" w14:paraId="3521BF40" w14:textId="77777777" w:rsidTr="008723C1">
        <w:trPr>
          <w:cantSplit/>
          <w:tblHeader/>
          <w:jc w:val="center"/>
        </w:trPr>
        <w:tc>
          <w:tcPr>
            <w:tcW w:w="1980" w:type="dxa"/>
            <w:tcBorders>
              <w:top w:val="nil"/>
              <w:left w:val="single" w:sz="4" w:space="0" w:color="auto"/>
              <w:bottom w:val="nil"/>
              <w:right w:val="single" w:sz="4" w:space="0" w:color="auto"/>
            </w:tcBorders>
          </w:tcPr>
          <w:p w14:paraId="1E41E418" w14:textId="77777777" w:rsidR="00212644" w:rsidRPr="00140E21" w:rsidRDefault="00212644" w:rsidP="008723C1">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60D82E81" w14:textId="77777777" w:rsidR="00212644" w:rsidRPr="00140E21" w:rsidRDefault="00212644" w:rsidP="008723C1">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607CF722" w14:textId="0F5A8594" w:rsidR="00212644" w:rsidRPr="00140E21" w:rsidRDefault="00212644" w:rsidP="008723C1">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use </w:t>
            </w:r>
            <w:proofErr w:type="spellStart"/>
            <w:r>
              <w:rPr>
                <w:rFonts w:eastAsia="Malgun Gothic"/>
              </w:rPr>
              <w:t>ProSe</w:t>
            </w:r>
            <w:proofErr w:type="spellEnd"/>
            <w:r>
              <w:rPr>
                <w:rFonts w:eastAsia="Malgun Gothic"/>
              </w:rPr>
              <w:t xml:space="preserve"> Direct Communication, use both </w:t>
            </w:r>
            <w:proofErr w:type="spellStart"/>
            <w:r>
              <w:rPr>
                <w:rFonts w:eastAsia="Malgun Gothic"/>
              </w:rPr>
              <w:t>ProSe</w:t>
            </w:r>
            <w:proofErr w:type="spellEnd"/>
            <w:r>
              <w:rPr>
                <w:rFonts w:eastAsia="Malgun Gothic"/>
              </w:rPr>
              <w:t xml:space="preserve"> Direct Discovery and </w:t>
            </w:r>
            <w:proofErr w:type="spellStart"/>
            <w:r>
              <w:rPr>
                <w:rFonts w:eastAsia="Malgun Gothic"/>
              </w:rPr>
              <w:t>ProSe</w:t>
            </w:r>
            <w:proofErr w:type="spellEnd"/>
            <w:r>
              <w:rPr>
                <w:rFonts w:eastAsia="Malgun Gothic"/>
              </w:rPr>
              <w:t xml:space="preserve"> Direct Communication, use or serve as a </w:t>
            </w:r>
            <w:proofErr w:type="spellStart"/>
            <w:r>
              <w:rPr>
                <w:rFonts w:eastAsia="Malgun Gothic"/>
              </w:rPr>
              <w:t>ProSe</w:t>
            </w:r>
            <w:proofErr w:type="spellEnd"/>
            <w:r>
              <w:rPr>
                <w:rFonts w:eastAsia="Malgun Gothic"/>
              </w:rPr>
              <w:t xml:space="preserve"> UE-to-Network Relay and use multiple-path transmission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tc>
      </w:tr>
      <w:tr w:rsidR="00212644" w:rsidRPr="00140E21" w14:paraId="218C2AA2"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6AB2C34E"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FB64FF" w14:textId="77777777" w:rsidR="00212644" w:rsidRPr="00140E21" w:rsidRDefault="00212644" w:rsidP="008723C1">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555E666C" w14:textId="77777777" w:rsidR="00212644" w:rsidRPr="00140E21" w:rsidRDefault="00212644" w:rsidP="008723C1">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212644" w:rsidRPr="00140E21" w14:paraId="56D75D84"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94C43D3" w14:textId="77777777" w:rsidR="00212644" w:rsidRPr="00140E21" w:rsidRDefault="00212644" w:rsidP="008723C1">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1DD2A742" w14:textId="77777777" w:rsidR="00212644" w:rsidRPr="00140E21" w:rsidRDefault="00212644" w:rsidP="008723C1">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35674BE5" w14:textId="77777777" w:rsidR="00212644" w:rsidRPr="00140E21" w:rsidRDefault="00212644" w:rsidP="008723C1">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212644" w:rsidRPr="00140E21" w14:paraId="58A1893B" w14:textId="77777777" w:rsidTr="008723C1">
        <w:trPr>
          <w:cantSplit/>
          <w:tblHeader/>
          <w:jc w:val="center"/>
        </w:trPr>
        <w:tc>
          <w:tcPr>
            <w:tcW w:w="1980" w:type="dxa"/>
            <w:tcBorders>
              <w:top w:val="nil"/>
              <w:left w:val="single" w:sz="4" w:space="0" w:color="auto"/>
              <w:bottom w:val="nil"/>
              <w:right w:val="single" w:sz="4" w:space="0" w:color="auto"/>
            </w:tcBorders>
          </w:tcPr>
          <w:p w14:paraId="1F2B7C2E" w14:textId="77777777" w:rsidR="00212644" w:rsidRPr="00140E21" w:rsidRDefault="00212644" w:rsidP="008723C1">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6247A16A" w14:textId="77777777" w:rsidR="00212644" w:rsidRPr="00140E21" w:rsidRDefault="00212644" w:rsidP="008723C1">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1083BE4" w14:textId="77777777" w:rsidR="00212644" w:rsidRDefault="00212644" w:rsidP="008723C1">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63EE989B" w14:textId="77777777" w:rsidR="00212644" w:rsidRDefault="00212644" w:rsidP="008723C1">
            <w:pPr>
              <w:pStyle w:val="TAL"/>
              <w:rPr>
                <w:rFonts w:eastAsia="Malgun Gothic"/>
              </w:rPr>
            </w:pPr>
          </w:p>
          <w:p w14:paraId="53615909" w14:textId="77777777" w:rsidR="00212644" w:rsidRPr="00140E21" w:rsidRDefault="00212644" w:rsidP="008723C1">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212644" w:rsidRPr="00140E21" w14:paraId="203F1569"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481A89E7"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294B38" w14:textId="77777777" w:rsidR="00212644" w:rsidRPr="00140E21" w:rsidRDefault="00212644" w:rsidP="008723C1">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74377730" w14:textId="77777777" w:rsidR="00212644" w:rsidRDefault="00212644" w:rsidP="008723C1">
            <w:pPr>
              <w:pStyle w:val="TAL"/>
              <w:rPr>
                <w:rFonts w:eastAsia="Malgun Gothic"/>
              </w:rPr>
            </w:pPr>
            <w:r>
              <w:rPr>
                <w:rFonts w:eastAsia="Malgun Gothic"/>
              </w:rPr>
              <w:t>Each containing the DNN/S-NSSAI and a reference to a PTP instance configuration pre-configured at the TSCTSF.</w:t>
            </w:r>
          </w:p>
          <w:p w14:paraId="0EE45018" w14:textId="77777777" w:rsidR="00212644" w:rsidRDefault="00212644" w:rsidP="008723C1">
            <w:pPr>
              <w:pStyle w:val="TAL"/>
              <w:rPr>
                <w:rFonts w:eastAsia="Malgun Gothic"/>
              </w:rPr>
            </w:pPr>
          </w:p>
          <w:p w14:paraId="67E172AC" w14:textId="77777777" w:rsidR="00212644" w:rsidRDefault="00212644" w:rsidP="008723C1">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4EF9150A" w14:textId="77777777" w:rsidR="00212644" w:rsidRDefault="00212644" w:rsidP="008723C1">
            <w:pPr>
              <w:pStyle w:val="TAL"/>
              <w:rPr>
                <w:rFonts w:eastAsia="Malgun Gothic"/>
              </w:rPr>
            </w:pPr>
          </w:p>
          <w:p w14:paraId="44A8F155" w14:textId="77777777" w:rsidR="00212644" w:rsidRPr="00140E21" w:rsidRDefault="00212644" w:rsidP="008723C1">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212644" w:rsidRPr="00140E21" w14:paraId="3A05B7BA" w14:textId="77777777" w:rsidTr="008723C1">
        <w:trPr>
          <w:cantSplit/>
          <w:tblHeader/>
          <w:jc w:val="center"/>
        </w:trPr>
        <w:tc>
          <w:tcPr>
            <w:tcW w:w="9016" w:type="dxa"/>
            <w:gridSpan w:val="3"/>
            <w:tcBorders>
              <w:left w:val="single" w:sz="4" w:space="0" w:color="auto"/>
              <w:bottom w:val="single" w:sz="4" w:space="0" w:color="auto"/>
              <w:right w:val="single" w:sz="4" w:space="0" w:color="auto"/>
            </w:tcBorders>
          </w:tcPr>
          <w:p w14:paraId="2F251438" w14:textId="77777777" w:rsidR="00212644" w:rsidRPr="00140E21" w:rsidRDefault="00212644" w:rsidP="008723C1">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3C856F3A" w14:textId="77777777" w:rsidR="00212644" w:rsidRPr="00140E21" w:rsidRDefault="00212644" w:rsidP="008723C1">
            <w:pPr>
              <w:pStyle w:val="TAN"/>
              <w:rPr>
                <w:rFonts w:eastAsia="Malgun Gothic"/>
              </w:rPr>
            </w:pPr>
            <w:r w:rsidRPr="00140E21">
              <w:rPr>
                <w:rFonts w:eastAsia="Malgun Gothic"/>
              </w:rPr>
              <w:t>NOTE 2:</w:t>
            </w:r>
            <w:r w:rsidRPr="00140E21">
              <w:rPr>
                <w:rFonts w:eastAsia="Malgun Gothic"/>
              </w:rPr>
              <w:tab/>
              <w:t>The default DNN shall not be a wildcard DNN.</w:t>
            </w:r>
          </w:p>
          <w:p w14:paraId="6608D777" w14:textId="77777777" w:rsidR="00212644" w:rsidRPr="00140E21" w:rsidRDefault="00212644" w:rsidP="008723C1">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C3ED06F" w14:textId="77777777" w:rsidR="00212644" w:rsidRPr="00140E21" w:rsidRDefault="00212644" w:rsidP="008723C1">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0CF3B39" w14:textId="77777777" w:rsidR="00212644" w:rsidRDefault="00212644" w:rsidP="008723C1">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791FA7C9" w14:textId="77777777" w:rsidR="00212644" w:rsidRDefault="00212644" w:rsidP="008723C1">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E74BF0F" w14:textId="77777777" w:rsidR="00212644" w:rsidRDefault="00212644" w:rsidP="008723C1">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6FD271CC" w14:textId="77777777" w:rsidR="00212644" w:rsidRDefault="00212644" w:rsidP="008723C1">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76486A8" w14:textId="77777777" w:rsidR="00212644" w:rsidRDefault="00212644" w:rsidP="008723C1">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668EDC6E" w14:textId="77777777" w:rsidR="00212644" w:rsidRDefault="00212644" w:rsidP="008723C1">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1AB5C7A" w14:textId="77777777" w:rsidR="00212644" w:rsidRDefault="00212644" w:rsidP="008723C1">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607791A" w14:textId="77777777" w:rsidR="00212644" w:rsidRDefault="00212644" w:rsidP="008723C1">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17BDD0E9" w14:textId="77777777" w:rsidR="00212644" w:rsidRDefault="00212644" w:rsidP="008723C1">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680434DD" w14:textId="77777777" w:rsidR="00212644" w:rsidRDefault="00212644" w:rsidP="008723C1">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046CE14C" w14:textId="77777777" w:rsidR="00212644" w:rsidRDefault="00212644" w:rsidP="008723C1">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600BE05F" w14:textId="77777777" w:rsidR="00212644" w:rsidRDefault="00212644" w:rsidP="008723C1">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42AB8C74" w14:textId="1EC335C4" w:rsidR="00212644" w:rsidRDefault="00212644" w:rsidP="008723C1">
            <w:pPr>
              <w:pStyle w:val="TAN"/>
              <w:rPr>
                <w:rFonts w:eastAsia="Malgun Gothic"/>
              </w:rPr>
            </w:pPr>
            <w:r>
              <w:rPr>
                <w:rFonts w:eastAsia="Malgun Gothic"/>
              </w:rPr>
              <w:t>NOTE 17:</w:t>
            </w:r>
            <w:r>
              <w:rPr>
                <w:rFonts w:eastAsia="Malgun Gothic"/>
              </w:rPr>
              <w:tab/>
              <w:t>This information applies only for HR PDU Session.</w:t>
            </w:r>
          </w:p>
          <w:p w14:paraId="4A382637" w14:textId="77777777" w:rsidR="00212644" w:rsidRDefault="00212644" w:rsidP="008723C1">
            <w:pPr>
              <w:pStyle w:val="TAN"/>
              <w:rPr>
                <w:rFonts w:eastAsia="Malgun Gothic"/>
              </w:rPr>
            </w:pPr>
            <w:r>
              <w:rPr>
                <w:rFonts w:eastAsia="Malgun Gothic"/>
              </w:rPr>
              <w:t>NOTE 18:</w:t>
            </w:r>
            <w:r>
              <w:rPr>
                <w:rFonts w:eastAsia="Malgun Gothic"/>
              </w:rPr>
              <w:tab/>
              <w:t>This information is only valid for the current serving network.</w:t>
            </w:r>
          </w:p>
          <w:p w14:paraId="671EF148" w14:textId="77777777" w:rsidR="00212644" w:rsidRDefault="00212644" w:rsidP="008723C1">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291B472D" w14:textId="77777777" w:rsidR="00212644" w:rsidRDefault="00212644" w:rsidP="008723C1">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16865208" w14:textId="141879F3" w:rsidR="00212644" w:rsidRPr="00140E21" w:rsidRDefault="00212644" w:rsidP="008723C1">
            <w:pPr>
              <w:pStyle w:val="TAN"/>
              <w:rPr>
                <w:rFonts w:eastAsia="Malgun Gothic"/>
              </w:rPr>
            </w:pPr>
            <w:r>
              <w:rPr>
                <w:rFonts w:eastAsia="Malgun Gothic"/>
              </w:rPr>
              <w:t>NOTE 21:</w:t>
            </w:r>
            <w:r>
              <w:rPr>
                <w:rFonts w:eastAsia="Malgun Gothic"/>
              </w:rPr>
              <w:tab/>
              <w:t>The entries in the Credentials Holder controlled prioritized lists of preferred SNPNs and GINs</w:t>
            </w:r>
            <w:ins w:id="12" w:author="Huawei" w:date="2023-04-05T13:04:00Z">
              <w:r>
                <w:rPr>
                  <w:rFonts w:eastAsia="Malgun Gothic"/>
                </w:rPr>
                <w:t xml:space="preserve"> for </w:t>
              </w:r>
            </w:ins>
            <w:ins w:id="13" w:author="Ericsson" w:date="2023-04-17T13:10:00Z">
              <w:r w:rsidR="008B2019" w:rsidRPr="008B2019">
                <w:rPr>
                  <w:rFonts w:eastAsia="Malgun Gothic"/>
                </w:rPr>
                <w:t>accessing Localized Services</w:t>
              </w:r>
            </w:ins>
            <w:r>
              <w:rPr>
                <w:rFonts w:eastAsia="Malgun Gothic"/>
              </w:rPr>
              <w:t xml:space="preserve"> </w:t>
            </w:r>
            <w:del w:id="14" w:author="Huawei" w:date="2023-04-05T13:04:00Z">
              <w:r w:rsidDel="00212644">
                <w:rPr>
                  <w:rFonts w:eastAsia="Malgun Gothic"/>
                </w:rPr>
                <w:delText>may be</w:delText>
              </w:r>
            </w:del>
            <w:ins w:id="15" w:author="Huawei" w:date="2023-04-05T13:04:00Z">
              <w:r>
                <w:rPr>
                  <w:rFonts w:eastAsia="Malgun Gothic"/>
                </w:rPr>
                <w:t>are</w:t>
              </w:r>
            </w:ins>
            <w:r>
              <w:rPr>
                <w:rFonts w:eastAsia="Malgun Gothic"/>
              </w:rPr>
              <w:t xml:space="preserve"> associated with a time validity</w:t>
            </w:r>
            <w:del w:id="16" w:author="Huawei" w:date="2023-04-19T11:58:00Z">
              <w:r w:rsidDel="00AA1554">
                <w:rPr>
                  <w:rFonts w:eastAsia="Malgun Gothic"/>
                </w:rPr>
                <w:delText xml:space="preserve"> or/and location validity condition</w:delText>
              </w:r>
            </w:del>
            <w:r>
              <w:rPr>
                <w:rFonts w:eastAsia="Malgun Gothic"/>
              </w:rPr>
              <w:t xml:space="preserve"> </w:t>
            </w:r>
            <w:ins w:id="17" w:author="Huawei" w:date="2023-04-05T13:05:00Z">
              <w:r w:rsidR="00A460E6">
                <w:t>indicating the conditions allowing the UE to access to localized services in the SNPN</w:t>
              </w:r>
              <w:r w:rsidR="00A460E6">
                <w:rPr>
                  <w:rFonts w:eastAsia="Malgun Gothic"/>
                </w:rPr>
                <w:t xml:space="preserve"> </w:t>
              </w:r>
            </w:ins>
            <w:ins w:id="18" w:author="Huawei" w:date="2023-04-19T11:58:00Z">
              <w:r w:rsidR="00AA1554">
                <w:rPr>
                  <w:rFonts w:eastAsia="Malgun Gothic"/>
                </w:rPr>
                <w:t xml:space="preserve">or/and location </w:t>
              </w:r>
            </w:ins>
            <w:ins w:id="19" w:author="Huawei" w:date="2023-04-19T11:59:00Z">
              <w:r w:rsidR="00AA1554">
                <w:rPr>
                  <w:rFonts w:eastAsia="Malgun Gothic"/>
                </w:rPr>
                <w:t xml:space="preserve">assistance </w:t>
              </w:r>
            </w:ins>
            <w:ins w:id="20" w:author="Huawei" w:date="2023-04-19T12:00:00Z">
              <w:r w:rsidR="00AA1554">
                <w:rPr>
                  <w:rFonts w:eastAsia="Malgun Gothic"/>
                </w:rPr>
                <w:t>information</w:t>
              </w:r>
            </w:ins>
            <w:ins w:id="21" w:author="Huawei" w:date="2023-04-19T12:02:00Z">
              <w:r w:rsidR="00AA1554">
                <w:rPr>
                  <w:rFonts w:eastAsia="Malgun Gothic"/>
                </w:rPr>
                <w:t xml:space="preserve"> used to aid</w:t>
              </w:r>
            </w:ins>
            <w:ins w:id="22" w:author="Huawei" w:date="2023-04-19T12:03:00Z">
              <w:r w:rsidR="00AA1554">
                <w:rPr>
                  <w:rFonts w:eastAsia="Malgun Gothic"/>
                </w:rPr>
                <w:t xml:space="preserve"> the UE where to </w:t>
              </w:r>
            </w:ins>
            <w:ins w:id="23" w:author="Huawei" w:date="2023-04-19T12:00:00Z">
              <w:r w:rsidR="00AA1554">
                <w:rPr>
                  <w:rFonts w:eastAsia="Malgun Gothic"/>
                </w:rPr>
                <w:t>search</w:t>
              </w:r>
            </w:ins>
            <w:ins w:id="24" w:author="Huawei" w:date="2023-04-19T12:03:00Z">
              <w:r w:rsidR="00AA1554">
                <w:rPr>
                  <w:rFonts w:eastAsia="Malgun Gothic"/>
                </w:rPr>
                <w:t xml:space="preserve"> for the</w:t>
              </w:r>
            </w:ins>
            <w:ins w:id="25" w:author="Huawei" w:date="2023-04-19T12:01:00Z">
              <w:r w:rsidR="00AA1554">
                <w:rPr>
                  <w:rFonts w:eastAsia="Malgun Gothic"/>
                </w:rPr>
                <w:t xml:space="preserve"> SNPN</w:t>
              </w:r>
            </w:ins>
            <w:ins w:id="26" w:author="Huawei" w:date="2023-04-19T11:58:00Z">
              <w:r w:rsidR="00AA1554">
                <w:rPr>
                  <w:rFonts w:eastAsia="Malgun Gothic"/>
                </w:rPr>
                <w:t xml:space="preserve"> </w:t>
              </w:r>
            </w:ins>
            <w:r>
              <w:rPr>
                <w:rFonts w:eastAsia="Malgun Gothic"/>
              </w:rPr>
              <w:t>as specified in clause 5.30.2.3 of TS 23.501 [2].</w:t>
            </w:r>
          </w:p>
        </w:tc>
      </w:tr>
    </w:tbl>
    <w:p w14:paraId="0866249A" w14:textId="77777777" w:rsidR="00212644" w:rsidRPr="00140E21" w:rsidRDefault="00212644" w:rsidP="00212644">
      <w:pPr>
        <w:pStyle w:val="FP"/>
        <w:rPr>
          <w:rFonts w:eastAsia="Malgun Gothic"/>
          <w:lang w:eastAsia="zh-CN"/>
        </w:rPr>
      </w:pPr>
    </w:p>
    <w:p w14:paraId="5196ED1A" w14:textId="447DB731" w:rsidR="00212644" w:rsidDel="00212644" w:rsidRDefault="00212644" w:rsidP="00212644">
      <w:pPr>
        <w:pStyle w:val="EditorsNote"/>
        <w:rPr>
          <w:del w:id="27" w:author="Huawei" w:date="2023-04-05T13:04:00Z"/>
          <w:rFonts w:eastAsia="Malgun Gothic"/>
        </w:rPr>
      </w:pPr>
      <w:del w:id="28" w:author="Huawei" w:date="2023-04-05T13:04:00Z">
        <w:r w:rsidDel="00212644">
          <w:rPr>
            <w:rFonts w:eastAsia="Malgun Gothic"/>
          </w:rPr>
          <w:delText>Editor's note:</w:delText>
        </w:r>
        <w:r w:rsidDel="00212644">
          <w:rPr>
            <w:rFonts w:eastAsia="Malgun Gothic"/>
          </w:rPr>
          <w:tab/>
          <w:delText>Whether the Credentials Holder controlled prioritized lists of preferred SNPNs/GINs can be extended or if a new list type is to be defined to provide entries with validity information to the UE is FFS and to be determined by CT WG1.</w:delText>
        </w:r>
      </w:del>
    </w:p>
    <w:p w14:paraId="3FC32EDE" w14:textId="77777777" w:rsidR="00212644" w:rsidRPr="00140E21" w:rsidRDefault="00212644" w:rsidP="00212644">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212644" w:rsidRPr="00140E21" w14:paraId="3C135A3F" w14:textId="77777777" w:rsidTr="008723C1">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DE9D490" w14:textId="77777777" w:rsidR="00212644" w:rsidRPr="00140E21" w:rsidRDefault="00212644" w:rsidP="008723C1">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E8C70F4" w14:textId="77777777" w:rsidR="00212644" w:rsidRPr="00140E21" w:rsidRDefault="00212644" w:rsidP="008723C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CD615E8" w14:textId="77777777" w:rsidR="00212644" w:rsidRPr="00140E21" w:rsidRDefault="00212644" w:rsidP="008723C1">
            <w:pPr>
              <w:pStyle w:val="TAH"/>
              <w:rPr>
                <w:rFonts w:eastAsia="Malgun Gothic"/>
              </w:rPr>
            </w:pPr>
            <w:r w:rsidRPr="00140E21">
              <w:rPr>
                <w:rFonts w:eastAsia="Malgun Gothic"/>
              </w:rPr>
              <w:t>Description</w:t>
            </w:r>
          </w:p>
        </w:tc>
      </w:tr>
      <w:tr w:rsidR="00212644" w:rsidRPr="00140E21" w14:paraId="4AD59C34" w14:textId="77777777" w:rsidTr="008723C1">
        <w:trPr>
          <w:cantSplit/>
          <w:jc w:val="center"/>
        </w:trPr>
        <w:tc>
          <w:tcPr>
            <w:tcW w:w="2297" w:type="dxa"/>
            <w:tcBorders>
              <w:top w:val="single" w:sz="4" w:space="0" w:color="auto"/>
              <w:left w:val="single" w:sz="4" w:space="0" w:color="auto"/>
              <w:bottom w:val="nil"/>
              <w:right w:val="single" w:sz="4" w:space="0" w:color="auto"/>
            </w:tcBorders>
            <w:hideMark/>
          </w:tcPr>
          <w:p w14:paraId="4D79EB31" w14:textId="77777777" w:rsidR="00212644" w:rsidRPr="00140E21" w:rsidRDefault="00212644" w:rsidP="008723C1">
            <w:pPr>
              <w:pStyle w:val="TAL"/>
              <w:rPr>
                <w:lang w:eastAsia="zh-CN"/>
              </w:rPr>
            </w:pPr>
          </w:p>
          <w:p w14:paraId="59409B81" w14:textId="77777777" w:rsidR="00212644" w:rsidRPr="00140E21" w:rsidRDefault="00212644" w:rsidP="008723C1">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E9A8280" w14:textId="77777777" w:rsidR="00212644" w:rsidRPr="00140E21" w:rsidRDefault="00212644" w:rsidP="008723C1">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88D2BCA" w14:textId="77777777" w:rsidR="00212644" w:rsidRPr="00140E21" w:rsidRDefault="00212644" w:rsidP="008723C1">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212644" w:rsidRPr="00140E21" w14:paraId="32C27895" w14:textId="77777777" w:rsidTr="008723C1">
        <w:trPr>
          <w:cantSplit/>
          <w:jc w:val="center"/>
        </w:trPr>
        <w:tc>
          <w:tcPr>
            <w:tcW w:w="0" w:type="auto"/>
            <w:tcBorders>
              <w:top w:val="nil"/>
              <w:left w:val="single" w:sz="4" w:space="0" w:color="auto"/>
              <w:bottom w:val="nil"/>
              <w:right w:val="single" w:sz="4" w:space="0" w:color="auto"/>
            </w:tcBorders>
            <w:vAlign w:val="center"/>
            <w:hideMark/>
          </w:tcPr>
          <w:p w14:paraId="7FD65D17" w14:textId="77777777" w:rsidR="00212644" w:rsidRPr="00140E21" w:rsidRDefault="00212644" w:rsidP="008723C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DBE3244" w14:textId="77777777" w:rsidR="00212644" w:rsidRPr="00140E21" w:rsidRDefault="00212644" w:rsidP="008723C1">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49B3EBB" w14:textId="77777777" w:rsidR="00212644" w:rsidRPr="00140E21" w:rsidRDefault="00212644" w:rsidP="008723C1">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212644" w:rsidRPr="00140E21" w14:paraId="736F38F6" w14:textId="77777777" w:rsidTr="008723C1">
        <w:trPr>
          <w:cantSplit/>
          <w:jc w:val="center"/>
        </w:trPr>
        <w:tc>
          <w:tcPr>
            <w:tcW w:w="0" w:type="auto"/>
            <w:tcBorders>
              <w:top w:val="nil"/>
              <w:left w:val="single" w:sz="4" w:space="0" w:color="auto"/>
              <w:bottom w:val="single" w:sz="4" w:space="0" w:color="auto"/>
              <w:right w:val="single" w:sz="4" w:space="0" w:color="auto"/>
            </w:tcBorders>
            <w:vAlign w:val="center"/>
            <w:hideMark/>
          </w:tcPr>
          <w:p w14:paraId="6998AE23" w14:textId="77777777" w:rsidR="00212644" w:rsidRPr="00140E21" w:rsidRDefault="00212644" w:rsidP="008723C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15D75E5" w14:textId="77777777" w:rsidR="00212644" w:rsidRPr="00140E21" w:rsidRDefault="00212644" w:rsidP="008723C1">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9808B5D" w14:textId="77777777" w:rsidR="00212644" w:rsidRPr="00140E21" w:rsidRDefault="00212644" w:rsidP="008723C1">
            <w:pPr>
              <w:pStyle w:val="TAL"/>
              <w:rPr>
                <w:rFonts w:eastAsia="Malgun Gothic"/>
              </w:rPr>
            </w:pPr>
            <w:r w:rsidRPr="00140E21">
              <w:rPr>
                <w:rFonts w:eastAsia="Malgun Gothic"/>
              </w:rPr>
              <w:t>Corresponding SUPI list for input External Group Identifier</w:t>
            </w:r>
            <w:r>
              <w:rPr>
                <w:rFonts w:eastAsia="Malgun Gothic"/>
              </w:rPr>
              <w:t>.</w:t>
            </w:r>
          </w:p>
        </w:tc>
      </w:tr>
      <w:tr w:rsidR="00212644" w:rsidRPr="00140E21" w14:paraId="228316F6" w14:textId="77777777" w:rsidTr="008723C1">
        <w:trPr>
          <w:cantSplit/>
          <w:jc w:val="center"/>
        </w:trPr>
        <w:tc>
          <w:tcPr>
            <w:tcW w:w="2297" w:type="dxa"/>
            <w:tcBorders>
              <w:top w:val="single" w:sz="4" w:space="0" w:color="auto"/>
              <w:left w:val="single" w:sz="4" w:space="0" w:color="auto"/>
              <w:bottom w:val="nil"/>
              <w:right w:val="single" w:sz="4" w:space="0" w:color="auto"/>
            </w:tcBorders>
          </w:tcPr>
          <w:p w14:paraId="0CE92ED4" w14:textId="77777777" w:rsidR="00212644" w:rsidRPr="00140E21" w:rsidRDefault="00212644" w:rsidP="008723C1">
            <w:pPr>
              <w:pStyle w:val="TAL"/>
              <w:rPr>
                <w:lang w:eastAsia="zh-CN"/>
              </w:rPr>
            </w:pPr>
          </w:p>
          <w:p w14:paraId="68B63F6C" w14:textId="77777777" w:rsidR="00212644" w:rsidRDefault="00212644" w:rsidP="008723C1">
            <w:pPr>
              <w:pStyle w:val="TAL"/>
              <w:rPr>
                <w:lang w:eastAsia="zh-CN"/>
              </w:rPr>
            </w:pPr>
            <w:r w:rsidRPr="00140E21">
              <w:rPr>
                <w:lang w:eastAsia="zh-CN"/>
              </w:rPr>
              <w:t>Group Data</w:t>
            </w:r>
          </w:p>
          <w:p w14:paraId="32AC0C38" w14:textId="77777777" w:rsidR="00212644" w:rsidRPr="00140E21" w:rsidRDefault="00212644" w:rsidP="008723C1">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D5D8F19" w14:textId="77777777" w:rsidR="00212644" w:rsidRPr="00140E21" w:rsidRDefault="00212644" w:rsidP="008723C1">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94761E3" w14:textId="77777777" w:rsidR="00212644" w:rsidRPr="00140E21" w:rsidRDefault="00212644" w:rsidP="008723C1">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212644" w:rsidRPr="00140E21" w14:paraId="6DA92FF9" w14:textId="77777777" w:rsidTr="008723C1">
        <w:trPr>
          <w:cantSplit/>
          <w:jc w:val="center"/>
        </w:trPr>
        <w:tc>
          <w:tcPr>
            <w:tcW w:w="0" w:type="auto"/>
            <w:tcBorders>
              <w:top w:val="nil"/>
              <w:left w:val="single" w:sz="4" w:space="0" w:color="auto"/>
              <w:bottom w:val="single" w:sz="4" w:space="0" w:color="auto"/>
              <w:right w:val="single" w:sz="4" w:space="0" w:color="auto"/>
            </w:tcBorders>
            <w:vAlign w:val="center"/>
          </w:tcPr>
          <w:p w14:paraId="1A149883" w14:textId="77777777" w:rsidR="00212644" w:rsidRPr="00140E21" w:rsidRDefault="00212644" w:rsidP="008723C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32B9576" w14:textId="77777777" w:rsidR="00212644" w:rsidRPr="00140E21" w:rsidRDefault="00212644" w:rsidP="008723C1">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5A11885D" w14:textId="77777777" w:rsidR="00212644" w:rsidRPr="00140E21" w:rsidRDefault="00212644" w:rsidP="008723C1">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212644" w:rsidRPr="00140E21" w14:paraId="05A289E8" w14:textId="77777777" w:rsidTr="008723C1">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EA25BA5" w14:textId="77777777" w:rsidR="00212644" w:rsidRPr="00140E21" w:rsidRDefault="00212644" w:rsidP="008723C1">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7914F44" w14:textId="77777777" w:rsidR="00212644" w:rsidRPr="00140E21" w:rsidRDefault="00212644" w:rsidP="00212644">
      <w:pPr>
        <w:pStyle w:val="FP"/>
        <w:rPr>
          <w:rFonts w:eastAsia="Malgun Gothic"/>
        </w:rPr>
      </w:pPr>
    </w:p>
    <w:p w14:paraId="2C9AB035" w14:textId="77777777" w:rsidR="00212644" w:rsidRPr="00140E21" w:rsidRDefault="00212644" w:rsidP="00212644">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566A630" w14:textId="77777777" w:rsidR="00212644" w:rsidRPr="00140E21" w:rsidRDefault="00212644" w:rsidP="00212644">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12644" w:rsidRPr="00140E21" w14:paraId="142EFD58" w14:textId="77777777" w:rsidTr="008723C1">
        <w:tc>
          <w:tcPr>
            <w:tcW w:w="3827" w:type="dxa"/>
          </w:tcPr>
          <w:p w14:paraId="0E025D7A" w14:textId="77777777" w:rsidR="00212644" w:rsidRPr="00140E21" w:rsidRDefault="00212644" w:rsidP="008723C1">
            <w:pPr>
              <w:pStyle w:val="TAH"/>
              <w:rPr>
                <w:lang w:eastAsia="zh-CN"/>
              </w:rPr>
            </w:pPr>
            <w:r w:rsidRPr="00140E21">
              <w:rPr>
                <w:lang w:eastAsia="zh-CN"/>
              </w:rPr>
              <w:t>Subscription Data Types</w:t>
            </w:r>
          </w:p>
        </w:tc>
        <w:tc>
          <w:tcPr>
            <w:tcW w:w="1218" w:type="dxa"/>
          </w:tcPr>
          <w:p w14:paraId="0BC8C33A" w14:textId="77777777" w:rsidR="00212644" w:rsidRPr="00140E21" w:rsidRDefault="00212644" w:rsidP="008723C1">
            <w:pPr>
              <w:pStyle w:val="TAH"/>
              <w:rPr>
                <w:lang w:eastAsia="zh-CN"/>
              </w:rPr>
            </w:pPr>
            <w:r w:rsidRPr="00140E21">
              <w:rPr>
                <w:lang w:eastAsia="zh-CN"/>
              </w:rPr>
              <w:t>Data Key</w:t>
            </w:r>
          </w:p>
        </w:tc>
        <w:tc>
          <w:tcPr>
            <w:tcW w:w="2326" w:type="dxa"/>
          </w:tcPr>
          <w:p w14:paraId="2FF63A80" w14:textId="77777777" w:rsidR="00212644" w:rsidRPr="00140E21" w:rsidRDefault="00212644" w:rsidP="008723C1">
            <w:pPr>
              <w:pStyle w:val="TAH"/>
              <w:rPr>
                <w:lang w:eastAsia="zh-CN"/>
              </w:rPr>
            </w:pPr>
            <w:r w:rsidRPr="00140E21">
              <w:rPr>
                <w:lang w:eastAsia="zh-CN"/>
              </w:rPr>
              <w:t>Data Sub Key</w:t>
            </w:r>
          </w:p>
        </w:tc>
      </w:tr>
      <w:tr w:rsidR="00212644" w:rsidRPr="00140E21" w14:paraId="279C3CED" w14:textId="77777777" w:rsidTr="008723C1">
        <w:tc>
          <w:tcPr>
            <w:tcW w:w="3827" w:type="dxa"/>
          </w:tcPr>
          <w:p w14:paraId="69B9DF53" w14:textId="77777777" w:rsidR="00212644" w:rsidRPr="00140E21" w:rsidRDefault="00212644" w:rsidP="008723C1">
            <w:pPr>
              <w:pStyle w:val="TAL"/>
              <w:rPr>
                <w:lang w:eastAsia="zh-CN"/>
              </w:rPr>
            </w:pPr>
            <w:r w:rsidRPr="00140E21">
              <w:t>Access and Mobility Subscription data</w:t>
            </w:r>
          </w:p>
        </w:tc>
        <w:tc>
          <w:tcPr>
            <w:tcW w:w="1218" w:type="dxa"/>
          </w:tcPr>
          <w:p w14:paraId="1AB96280" w14:textId="77777777" w:rsidR="00212644" w:rsidRPr="00140E21" w:rsidRDefault="00212644" w:rsidP="008723C1">
            <w:pPr>
              <w:pStyle w:val="TAL"/>
              <w:rPr>
                <w:lang w:eastAsia="zh-CN"/>
              </w:rPr>
            </w:pPr>
            <w:r w:rsidRPr="00140E21">
              <w:rPr>
                <w:rFonts w:eastAsia="Malgun Gothic"/>
              </w:rPr>
              <w:t>SUPI</w:t>
            </w:r>
          </w:p>
        </w:tc>
        <w:tc>
          <w:tcPr>
            <w:tcW w:w="2326" w:type="dxa"/>
          </w:tcPr>
          <w:p w14:paraId="550478D4" w14:textId="77777777" w:rsidR="00212644" w:rsidRPr="00140E21" w:rsidRDefault="00212644" w:rsidP="008723C1">
            <w:pPr>
              <w:pStyle w:val="TAL"/>
              <w:rPr>
                <w:lang w:eastAsia="zh-CN"/>
              </w:rPr>
            </w:pPr>
            <w:r>
              <w:rPr>
                <w:rFonts w:eastAsia="Malgun Gothic"/>
              </w:rPr>
              <w:t>Serving PLMN ID and optionally NID</w:t>
            </w:r>
          </w:p>
        </w:tc>
      </w:tr>
      <w:tr w:rsidR="00212644" w:rsidRPr="00140E21" w14:paraId="3AB35961" w14:textId="77777777" w:rsidTr="008723C1">
        <w:tc>
          <w:tcPr>
            <w:tcW w:w="3827" w:type="dxa"/>
            <w:vAlign w:val="center"/>
          </w:tcPr>
          <w:p w14:paraId="2FDA16C2" w14:textId="77777777" w:rsidR="00212644" w:rsidRPr="00140E21" w:rsidRDefault="00212644" w:rsidP="008723C1">
            <w:pPr>
              <w:pStyle w:val="TAL"/>
            </w:pPr>
            <w:r w:rsidRPr="00140E21">
              <w:t xml:space="preserve">SMF Selection Subscription data </w:t>
            </w:r>
          </w:p>
        </w:tc>
        <w:tc>
          <w:tcPr>
            <w:tcW w:w="1218" w:type="dxa"/>
          </w:tcPr>
          <w:p w14:paraId="5CA7CEF7"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2CBBC64E" w14:textId="77777777" w:rsidR="00212644" w:rsidRPr="00140E21" w:rsidRDefault="00212644" w:rsidP="008723C1">
            <w:pPr>
              <w:pStyle w:val="TAL"/>
              <w:rPr>
                <w:rFonts w:eastAsia="Malgun Gothic"/>
              </w:rPr>
            </w:pPr>
            <w:r>
              <w:rPr>
                <w:rFonts w:eastAsia="Malgun Gothic"/>
              </w:rPr>
              <w:t>Serving PLMN ID and optionally NID</w:t>
            </w:r>
          </w:p>
        </w:tc>
      </w:tr>
      <w:tr w:rsidR="00212644" w:rsidRPr="00140E21" w14:paraId="7219C1DA" w14:textId="77777777" w:rsidTr="008723C1">
        <w:tc>
          <w:tcPr>
            <w:tcW w:w="3827" w:type="dxa"/>
            <w:vAlign w:val="center"/>
          </w:tcPr>
          <w:p w14:paraId="0D78BD2D" w14:textId="77777777" w:rsidR="00212644" w:rsidRPr="00140E21" w:rsidRDefault="00212644" w:rsidP="008723C1">
            <w:pPr>
              <w:pStyle w:val="TAL"/>
            </w:pPr>
            <w:r w:rsidRPr="00140E21">
              <w:t>UE context in SMF data</w:t>
            </w:r>
          </w:p>
        </w:tc>
        <w:tc>
          <w:tcPr>
            <w:tcW w:w="1218" w:type="dxa"/>
          </w:tcPr>
          <w:p w14:paraId="6BFE2024"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0F23F925" w14:textId="77777777" w:rsidR="00212644" w:rsidRPr="00140E21" w:rsidRDefault="00212644" w:rsidP="008723C1">
            <w:pPr>
              <w:pStyle w:val="TAL"/>
              <w:rPr>
                <w:rFonts w:eastAsia="Malgun Gothic"/>
              </w:rPr>
            </w:pPr>
            <w:r w:rsidRPr="00140E21">
              <w:rPr>
                <w:rFonts w:eastAsia="Malgun Gothic"/>
              </w:rPr>
              <w:t>S-NSSAI</w:t>
            </w:r>
          </w:p>
        </w:tc>
      </w:tr>
      <w:tr w:rsidR="00212644" w:rsidRPr="00140E21" w14:paraId="6A70392F" w14:textId="77777777" w:rsidTr="008723C1">
        <w:tc>
          <w:tcPr>
            <w:tcW w:w="3827" w:type="dxa"/>
          </w:tcPr>
          <w:p w14:paraId="612EB7FD" w14:textId="77777777" w:rsidR="00212644" w:rsidRPr="00140E21" w:rsidRDefault="00212644" w:rsidP="008723C1">
            <w:pPr>
              <w:pStyle w:val="TAL"/>
            </w:pPr>
            <w:r w:rsidRPr="00140E21">
              <w:t xml:space="preserve">SMS Management Subscription data </w:t>
            </w:r>
          </w:p>
        </w:tc>
        <w:tc>
          <w:tcPr>
            <w:tcW w:w="1218" w:type="dxa"/>
          </w:tcPr>
          <w:p w14:paraId="58553F0C"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59609CE7" w14:textId="77777777" w:rsidR="00212644" w:rsidRPr="00140E21" w:rsidRDefault="00212644" w:rsidP="008723C1">
            <w:pPr>
              <w:pStyle w:val="TAL"/>
              <w:rPr>
                <w:rFonts w:eastAsia="Malgun Gothic"/>
              </w:rPr>
            </w:pPr>
            <w:r>
              <w:rPr>
                <w:rFonts w:eastAsia="Malgun Gothic"/>
              </w:rPr>
              <w:t>Serving PLMN ID and optionally NID</w:t>
            </w:r>
          </w:p>
        </w:tc>
      </w:tr>
      <w:tr w:rsidR="00212644" w:rsidRPr="00140E21" w14:paraId="1538097D" w14:textId="77777777" w:rsidTr="008723C1">
        <w:tc>
          <w:tcPr>
            <w:tcW w:w="3827" w:type="dxa"/>
            <w:vAlign w:val="center"/>
          </w:tcPr>
          <w:p w14:paraId="6E4EB629" w14:textId="77777777" w:rsidR="00212644" w:rsidRPr="00140E21" w:rsidRDefault="00212644" w:rsidP="008723C1">
            <w:pPr>
              <w:pStyle w:val="TAL"/>
            </w:pPr>
            <w:r w:rsidRPr="00140E21">
              <w:t>SMS Subscription data</w:t>
            </w:r>
          </w:p>
        </w:tc>
        <w:tc>
          <w:tcPr>
            <w:tcW w:w="1218" w:type="dxa"/>
          </w:tcPr>
          <w:p w14:paraId="5CAF26EC"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46751875" w14:textId="77777777" w:rsidR="00212644" w:rsidRPr="00140E21" w:rsidRDefault="00212644" w:rsidP="008723C1">
            <w:pPr>
              <w:pStyle w:val="TAL"/>
              <w:rPr>
                <w:rFonts w:eastAsia="Malgun Gothic"/>
              </w:rPr>
            </w:pPr>
            <w:r>
              <w:rPr>
                <w:rFonts w:eastAsia="Malgun Gothic"/>
              </w:rPr>
              <w:t>Serving PLMN ID and optionally NID</w:t>
            </w:r>
          </w:p>
        </w:tc>
      </w:tr>
      <w:tr w:rsidR="00212644" w:rsidRPr="00140E21" w14:paraId="695DEE84" w14:textId="77777777" w:rsidTr="008723C1">
        <w:tc>
          <w:tcPr>
            <w:tcW w:w="3827" w:type="dxa"/>
            <w:tcBorders>
              <w:bottom w:val="single" w:sz="4" w:space="0" w:color="auto"/>
            </w:tcBorders>
            <w:vAlign w:val="center"/>
          </w:tcPr>
          <w:p w14:paraId="21D0B0BE" w14:textId="77777777" w:rsidR="00212644" w:rsidRPr="00140E21" w:rsidRDefault="00212644" w:rsidP="008723C1">
            <w:pPr>
              <w:pStyle w:val="TAL"/>
            </w:pPr>
            <w:r w:rsidRPr="00140E21">
              <w:t>UE Context in SMSF data</w:t>
            </w:r>
          </w:p>
        </w:tc>
        <w:tc>
          <w:tcPr>
            <w:tcW w:w="1218" w:type="dxa"/>
            <w:tcBorders>
              <w:bottom w:val="single" w:sz="4" w:space="0" w:color="auto"/>
            </w:tcBorders>
          </w:tcPr>
          <w:p w14:paraId="5E192291"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055001B3" w14:textId="77777777" w:rsidR="00212644" w:rsidRPr="00140E21" w:rsidRDefault="00212644" w:rsidP="008723C1">
            <w:pPr>
              <w:pStyle w:val="TAL"/>
              <w:rPr>
                <w:rFonts w:eastAsia="Malgun Gothic"/>
              </w:rPr>
            </w:pPr>
            <w:r w:rsidRPr="00140E21">
              <w:rPr>
                <w:rFonts w:eastAsia="Malgun Gothic"/>
              </w:rPr>
              <w:t>-</w:t>
            </w:r>
          </w:p>
        </w:tc>
      </w:tr>
      <w:tr w:rsidR="00212644" w:rsidRPr="00140E21" w14:paraId="037F9D56" w14:textId="77777777" w:rsidTr="008723C1">
        <w:tc>
          <w:tcPr>
            <w:tcW w:w="3827" w:type="dxa"/>
            <w:tcBorders>
              <w:bottom w:val="nil"/>
            </w:tcBorders>
            <w:vAlign w:val="center"/>
          </w:tcPr>
          <w:p w14:paraId="53942A86" w14:textId="77777777" w:rsidR="00212644" w:rsidRPr="00140E21" w:rsidRDefault="00212644" w:rsidP="008723C1">
            <w:pPr>
              <w:pStyle w:val="TAL"/>
            </w:pPr>
            <w:r w:rsidRPr="00140E21">
              <w:t>Session Management Subscription data</w:t>
            </w:r>
          </w:p>
        </w:tc>
        <w:tc>
          <w:tcPr>
            <w:tcW w:w="1218" w:type="dxa"/>
            <w:tcBorders>
              <w:bottom w:val="nil"/>
            </w:tcBorders>
          </w:tcPr>
          <w:p w14:paraId="76303815"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32E482ED" w14:textId="77777777" w:rsidR="00212644" w:rsidRPr="00140E21" w:rsidRDefault="00212644" w:rsidP="008723C1">
            <w:pPr>
              <w:pStyle w:val="TAL"/>
              <w:rPr>
                <w:rFonts w:eastAsia="Malgun Gothic"/>
              </w:rPr>
            </w:pPr>
            <w:r w:rsidRPr="00140E21">
              <w:rPr>
                <w:rFonts w:eastAsia="Malgun Gothic"/>
              </w:rPr>
              <w:t>S-NSSAI</w:t>
            </w:r>
          </w:p>
        </w:tc>
      </w:tr>
      <w:tr w:rsidR="00212644" w:rsidRPr="00140E21" w14:paraId="24DD7C34" w14:textId="77777777" w:rsidTr="008723C1">
        <w:tc>
          <w:tcPr>
            <w:tcW w:w="3827" w:type="dxa"/>
            <w:tcBorders>
              <w:top w:val="nil"/>
              <w:bottom w:val="nil"/>
            </w:tcBorders>
            <w:vAlign w:val="center"/>
          </w:tcPr>
          <w:p w14:paraId="51C39A8C" w14:textId="77777777" w:rsidR="00212644" w:rsidRPr="00140E21" w:rsidRDefault="00212644" w:rsidP="008723C1">
            <w:pPr>
              <w:pStyle w:val="TAL"/>
            </w:pPr>
          </w:p>
        </w:tc>
        <w:tc>
          <w:tcPr>
            <w:tcW w:w="1218" w:type="dxa"/>
            <w:tcBorders>
              <w:top w:val="nil"/>
              <w:bottom w:val="nil"/>
            </w:tcBorders>
          </w:tcPr>
          <w:p w14:paraId="580CD070" w14:textId="77777777" w:rsidR="00212644" w:rsidRPr="00140E21" w:rsidRDefault="00212644" w:rsidP="008723C1">
            <w:pPr>
              <w:pStyle w:val="TAL"/>
              <w:rPr>
                <w:rFonts w:eastAsia="Malgun Gothic"/>
              </w:rPr>
            </w:pPr>
          </w:p>
        </w:tc>
        <w:tc>
          <w:tcPr>
            <w:tcW w:w="2326" w:type="dxa"/>
          </w:tcPr>
          <w:p w14:paraId="7EA541E2" w14:textId="77777777" w:rsidR="00212644" w:rsidRPr="00140E21" w:rsidRDefault="00212644" w:rsidP="008723C1">
            <w:pPr>
              <w:pStyle w:val="TAL"/>
              <w:rPr>
                <w:rFonts w:eastAsia="Malgun Gothic"/>
              </w:rPr>
            </w:pPr>
            <w:r w:rsidRPr="00140E21">
              <w:rPr>
                <w:rFonts w:eastAsia="Malgun Gothic"/>
              </w:rPr>
              <w:t>DNN</w:t>
            </w:r>
          </w:p>
        </w:tc>
      </w:tr>
      <w:tr w:rsidR="00212644" w:rsidRPr="00140E21" w14:paraId="0958C416" w14:textId="77777777" w:rsidTr="008723C1">
        <w:tc>
          <w:tcPr>
            <w:tcW w:w="3827" w:type="dxa"/>
            <w:tcBorders>
              <w:top w:val="nil"/>
              <w:bottom w:val="single" w:sz="4" w:space="0" w:color="auto"/>
            </w:tcBorders>
            <w:vAlign w:val="center"/>
          </w:tcPr>
          <w:p w14:paraId="5FF2AF87" w14:textId="77777777" w:rsidR="00212644" w:rsidRPr="00140E21" w:rsidRDefault="00212644" w:rsidP="008723C1">
            <w:pPr>
              <w:pStyle w:val="TAL"/>
            </w:pPr>
          </w:p>
        </w:tc>
        <w:tc>
          <w:tcPr>
            <w:tcW w:w="1218" w:type="dxa"/>
            <w:tcBorders>
              <w:top w:val="nil"/>
            </w:tcBorders>
          </w:tcPr>
          <w:p w14:paraId="7C44C9AC" w14:textId="77777777" w:rsidR="00212644" w:rsidRPr="00140E21" w:rsidRDefault="00212644" w:rsidP="008723C1">
            <w:pPr>
              <w:pStyle w:val="TAL"/>
              <w:rPr>
                <w:rFonts w:eastAsia="Malgun Gothic"/>
              </w:rPr>
            </w:pPr>
          </w:p>
        </w:tc>
        <w:tc>
          <w:tcPr>
            <w:tcW w:w="2326" w:type="dxa"/>
          </w:tcPr>
          <w:p w14:paraId="75F9C072" w14:textId="77777777" w:rsidR="00212644" w:rsidRPr="00140E21" w:rsidRDefault="00212644" w:rsidP="008723C1">
            <w:pPr>
              <w:pStyle w:val="TAL"/>
              <w:rPr>
                <w:rFonts w:eastAsia="Malgun Gothic"/>
              </w:rPr>
            </w:pPr>
            <w:r>
              <w:rPr>
                <w:rFonts w:eastAsia="Malgun Gothic"/>
              </w:rPr>
              <w:t>Serving PLMN ID and optionally NID</w:t>
            </w:r>
          </w:p>
        </w:tc>
      </w:tr>
      <w:tr w:rsidR="00212644" w:rsidRPr="00140E21" w14:paraId="46D4BA9F" w14:textId="77777777" w:rsidTr="008723C1">
        <w:tc>
          <w:tcPr>
            <w:tcW w:w="3827" w:type="dxa"/>
            <w:tcBorders>
              <w:bottom w:val="nil"/>
            </w:tcBorders>
            <w:vAlign w:val="center"/>
          </w:tcPr>
          <w:p w14:paraId="2D673E69" w14:textId="77777777" w:rsidR="00212644" w:rsidRPr="00140E21" w:rsidRDefault="00212644" w:rsidP="008723C1">
            <w:pPr>
              <w:pStyle w:val="TAL"/>
            </w:pPr>
            <w:r w:rsidRPr="00140E21">
              <w:t>Identifier translation</w:t>
            </w:r>
          </w:p>
        </w:tc>
        <w:tc>
          <w:tcPr>
            <w:tcW w:w="1218" w:type="dxa"/>
          </w:tcPr>
          <w:p w14:paraId="6CD20162" w14:textId="77777777" w:rsidR="00212644" w:rsidRPr="00140E21" w:rsidRDefault="00212644" w:rsidP="008723C1">
            <w:pPr>
              <w:pStyle w:val="TAL"/>
              <w:rPr>
                <w:rFonts w:eastAsia="Malgun Gothic"/>
              </w:rPr>
            </w:pPr>
            <w:r w:rsidRPr="00140E21">
              <w:rPr>
                <w:rFonts w:eastAsia="Malgun Gothic"/>
              </w:rPr>
              <w:t>GPSI</w:t>
            </w:r>
          </w:p>
        </w:tc>
        <w:tc>
          <w:tcPr>
            <w:tcW w:w="2326" w:type="dxa"/>
          </w:tcPr>
          <w:p w14:paraId="4F8BF221" w14:textId="77777777" w:rsidR="00212644" w:rsidRPr="00140E21" w:rsidRDefault="00212644" w:rsidP="008723C1">
            <w:pPr>
              <w:pStyle w:val="TAL"/>
              <w:rPr>
                <w:rFonts w:eastAsia="Malgun Gothic"/>
              </w:rPr>
            </w:pPr>
            <w:r w:rsidRPr="00140E21">
              <w:rPr>
                <w:rFonts w:eastAsia="Malgun Gothic"/>
              </w:rPr>
              <w:t>-</w:t>
            </w:r>
          </w:p>
        </w:tc>
      </w:tr>
      <w:tr w:rsidR="00212644" w:rsidRPr="00AF03FB" w14:paraId="35DAE465" w14:textId="77777777" w:rsidTr="008723C1">
        <w:tc>
          <w:tcPr>
            <w:tcW w:w="3827" w:type="dxa"/>
            <w:tcBorders>
              <w:top w:val="nil"/>
            </w:tcBorders>
            <w:vAlign w:val="center"/>
          </w:tcPr>
          <w:p w14:paraId="6A084F69" w14:textId="77777777" w:rsidR="00212644" w:rsidRPr="00140E21" w:rsidRDefault="00212644" w:rsidP="008723C1">
            <w:pPr>
              <w:pStyle w:val="TAL"/>
            </w:pPr>
          </w:p>
        </w:tc>
        <w:tc>
          <w:tcPr>
            <w:tcW w:w="1218" w:type="dxa"/>
          </w:tcPr>
          <w:p w14:paraId="5BDB4D54"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073275B9" w14:textId="77777777" w:rsidR="00212644" w:rsidRPr="00797690" w:rsidRDefault="00212644" w:rsidP="008723C1">
            <w:pPr>
              <w:pStyle w:val="TAL"/>
              <w:rPr>
                <w:rFonts w:eastAsia="Malgun Gothic"/>
                <w:lang w:val="fr-FR"/>
              </w:rPr>
            </w:pPr>
            <w:r w:rsidRPr="00797690">
              <w:rPr>
                <w:rFonts w:eastAsia="Malgun Gothic"/>
                <w:lang w:val="fr-FR"/>
              </w:rPr>
              <w:t>Application Port ID, MTC Provider Information, AF Identifier</w:t>
            </w:r>
          </w:p>
        </w:tc>
      </w:tr>
      <w:tr w:rsidR="00212644" w:rsidRPr="00140E21" w14:paraId="6D2971D0" w14:textId="77777777" w:rsidTr="008723C1">
        <w:tc>
          <w:tcPr>
            <w:tcW w:w="3827" w:type="dxa"/>
            <w:vAlign w:val="center"/>
          </w:tcPr>
          <w:p w14:paraId="2978B449" w14:textId="77777777" w:rsidR="00212644" w:rsidRPr="00140E21" w:rsidRDefault="00212644" w:rsidP="008723C1">
            <w:pPr>
              <w:pStyle w:val="TAL"/>
            </w:pPr>
            <w:r w:rsidRPr="00140E21">
              <w:t>Slice Selection Subscription data</w:t>
            </w:r>
          </w:p>
        </w:tc>
        <w:tc>
          <w:tcPr>
            <w:tcW w:w="1218" w:type="dxa"/>
          </w:tcPr>
          <w:p w14:paraId="16A913D6"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6F6ABEDF" w14:textId="77777777" w:rsidR="00212644" w:rsidRPr="00140E21" w:rsidRDefault="00212644" w:rsidP="008723C1">
            <w:pPr>
              <w:pStyle w:val="TAL"/>
              <w:rPr>
                <w:rFonts w:eastAsia="Malgun Gothic"/>
              </w:rPr>
            </w:pPr>
            <w:r>
              <w:rPr>
                <w:rFonts w:eastAsia="Malgun Gothic"/>
              </w:rPr>
              <w:t>Serving PLMN ID and optionally NID</w:t>
            </w:r>
          </w:p>
        </w:tc>
      </w:tr>
      <w:tr w:rsidR="00212644" w:rsidRPr="00140E21" w14:paraId="7CB052A4" w14:textId="77777777" w:rsidTr="008723C1">
        <w:tc>
          <w:tcPr>
            <w:tcW w:w="3827" w:type="dxa"/>
            <w:vAlign w:val="center"/>
          </w:tcPr>
          <w:p w14:paraId="6A001BB1" w14:textId="77777777" w:rsidR="00212644" w:rsidRPr="00140E21" w:rsidRDefault="00212644" w:rsidP="008723C1">
            <w:pPr>
              <w:pStyle w:val="TAL"/>
            </w:pPr>
            <w:r w:rsidRPr="00140E21">
              <w:t>Intersystem continuity Context</w:t>
            </w:r>
          </w:p>
        </w:tc>
        <w:tc>
          <w:tcPr>
            <w:tcW w:w="1218" w:type="dxa"/>
          </w:tcPr>
          <w:p w14:paraId="21333B21"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4570350F" w14:textId="77777777" w:rsidR="00212644" w:rsidRPr="00140E21" w:rsidRDefault="00212644" w:rsidP="008723C1">
            <w:pPr>
              <w:pStyle w:val="TAL"/>
              <w:rPr>
                <w:rFonts w:eastAsia="Malgun Gothic"/>
              </w:rPr>
            </w:pPr>
            <w:r w:rsidRPr="00140E21">
              <w:rPr>
                <w:rFonts w:eastAsia="Malgun Gothic"/>
              </w:rPr>
              <w:t>DNN</w:t>
            </w:r>
          </w:p>
        </w:tc>
      </w:tr>
      <w:tr w:rsidR="00212644" w:rsidRPr="00140E21" w14:paraId="1ACBFB7A" w14:textId="77777777" w:rsidTr="008723C1">
        <w:tc>
          <w:tcPr>
            <w:tcW w:w="3827" w:type="dxa"/>
            <w:vAlign w:val="center"/>
          </w:tcPr>
          <w:p w14:paraId="135F67C0" w14:textId="77777777" w:rsidR="00212644" w:rsidRPr="00140E21" w:rsidRDefault="00212644" w:rsidP="008723C1">
            <w:pPr>
              <w:pStyle w:val="TAL"/>
            </w:pPr>
            <w:r w:rsidRPr="00140E21">
              <w:t>LCS privacy</w:t>
            </w:r>
          </w:p>
        </w:tc>
        <w:tc>
          <w:tcPr>
            <w:tcW w:w="1218" w:type="dxa"/>
          </w:tcPr>
          <w:p w14:paraId="4E1BE221"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1EBEDA5E" w14:textId="77777777" w:rsidR="00212644" w:rsidRPr="00140E21" w:rsidRDefault="00212644" w:rsidP="008723C1">
            <w:pPr>
              <w:pStyle w:val="TAL"/>
              <w:rPr>
                <w:rFonts w:eastAsia="Malgun Gothic"/>
              </w:rPr>
            </w:pPr>
            <w:r>
              <w:rPr>
                <w:rFonts w:eastAsia="Malgun Gothic"/>
              </w:rPr>
              <w:t>-</w:t>
            </w:r>
          </w:p>
        </w:tc>
      </w:tr>
      <w:tr w:rsidR="00212644" w:rsidRPr="00140E21" w14:paraId="49D86DBC" w14:textId="77777777" w:rsidTr="008723C1">
        <w:tc>
          <w:tcPr>
            <w:tcW w:w="3827" w:type="dxa"/>
            <w:vAlign w:val="center"/>
          </w:tcPr>
          <w:p w14:paraId="1E7B3B0F" w14:textId="77777777" w:rsidR="00212644" w:rsidRPr="00140E21" w:rsidRDefault="00212644" w:rsidP="008723C1">
            <w:pPr>
              <w:pStyle w:val="TAL"/>
            </w:pPr>
            <w:r w:rsidRPr="00140E21">
              <w:t>LCS mobile origination</w:t>
            </w:r>
          </w:p>
        </w:tc>
        <w:tc>
          <w:tcPr>
            <w:tcW w:w="1218" w:type="dxa"/>
          </w:tcPr>
          <w:p w14:paraId="789569B7"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17058553" w14:textId="77777777" w:rsidR="00212644" w:rsidRPr="00140E21" w:rsidRDefault="00212644" w:rsidP="008723C1">
            <w:pPr>
              <w:pStyle w:val="TAL"/>
              <w:rPr>
                <w:rFonts w:eastAsia="Malgun Gothic"/>
              </w:rPr>
            </w:pPr>
            <w:r>
              <w:rPr>
                <w:rFonts w:eastAsia="Malgun Gothic"/>
              </w:rPr>
              <w:t>-</w:t>
            </w:r>
          </w:p>
        </w:tc>
      </w:tr>
      <w:tr w:rsidR="00212644" w:rsidRPr="00140E21" w14:paraId="1BCAE732" w14:textId="77777777" w:rsidTr="008723C1">
        <w:tc>
          <w:tcPr>
            <w:tcW w:w="3827" w:type="dxa"/>
            <w:vAlign w:val="center"/>
          </w:tcPr>
          <w:p w14:paraId="0EF6A210" w14:textId="77777777" w:rsidR="00212644" w:rsidRPr="00140E21" w:rsidRDefault="00212644" w:rsidP="008723C1">
            <w:pPr>
              <w:pStyle w:val="TAL"/>
            </w:pPr>
            <w:r>
              <w:t>User consent</w:t>
            </w:r>
          </w:p>
        </w:tc>
        <w:tc>
          <w:tcPr>
            <w:tcW w:w="1218" w:type="dxa"/>
          </w:tcPr>
          <w:p w14:paraId="26B3EE58"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5FCB7817" w14:textId="77777777" w:rsidR="00212644" w:rsidRPr="00140E21" w:rsidRDefault="00212644" w:rsidP="008723C1">
            <w:pPr>
              <w:pStyle w:val="TAL"/>
              <w:rPr>
                <w:rFonts w:eastAsia="Malgun Gothic"/>
              </w:rPr>
            </w:pPr>
            <w:r>
              <w:rPr>
                <w:rFonts w:eastAsia="Malgun Gothic"/>
              </w:rPr>
              <w:t>Purpose</w:t>
            </w:r>
          </w:p>
        </w:tc>
      </w:tr>
      <w:tr w:rsidR="00212644" w:rsidRPr="00140E21" w14:paraId="4B2A6047" w14:textId="77777777" w:rsidTr="008723C1">
        <w:tc>
          <w:tcPr>
            <w:tcW w:w="3827" w:type="dxa"/>
            <w:vAlign w:val="center"/>
          </w:tcPr>
          <w:p w14:paraId="52141EA9" w14:textId="77777777" w:rsidR="00212644" w:rsidRPr="00140E21" w:rsidRDefault="00212644" w:rsidP="008723C1">
            <w:pPr>
              <w:pStyle w:val="TAL"/>
            </w:pPr>
            <w:r>
              <w:t>UE reachability</w:t>
            </w:r>
          </w:p>
        </w:tc>
        <w:tc>
          <w:tcPr>
            <w:tcW w:w="1218" w:type="dxa"/>
          </w:tcPr>
          <w:p w14:paraId="68E92DC2"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548D48B0" w14:textId="77777777" w:rsidR="00212644" w:rsidRPr="00140E21" w:rsidRDefault="00212644" w:rsidP="008723C1">
            <w:pPr>
              <w:pStyle w:val="TAL"/>
              <w:rPr>
                <w:rFonts w:eastAsia="Malgun Gothic"/>
              </w:rPr>
            </w:pPr>
            <w:r>
              <w:rPr>
                <w:rFonts w:eastAsia="Malgun Gothic"/>
              </w:rPr>
              <w:t>-</w:t>
            </w:r>
          </w:p>
        </w:tc>
      </w:tr>
      <w:tr w:rsidR="00212644" w:rsidRPr="00140E21" w14:paraId="4B145FC8" w14:textId="77777777" w:rsidTr="008723C1">
        <w:tc>
          <w:tcPr>
            <w:tcW w:w="3827" w:type="dxa"/>
            <w:vAlign w:val="center"/>
          </w:tcPr>
          <w:p w14:paraId="33BC638D" w14:textId="77777777" w:rsidR="00212644" w:rsidRDefault="00212644" w:rsidP="008723C1">
            <w:pPr>
              <w:pStyle w:val="TAL"/>
            </w:pPr>
            <w:r>
              <w:t>V2X Subscription data</w:t>
            </w:r>
          </w:p>
        </w:tc>
        <w:tc>
          <w:tcPr>
            <w:tcW w:w="1218" w:type="dxa"/>
          </w:tcPr>
          <w:p w14:paraId="5D43F74E"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1373586F" w14:textId="77777777" w:rsidR="00212644" w:rsidRDefault="00212644" w:rsidP="008723C1">
            <w:pPr>
              <w:pStyle w:val="TAL"/>
              <w:rPr>
                <w:rFonts w:eastAsia="Malgun Gothic"/>
              </w:rPr>
            </w:pPr>
            <w:r>
              <w:rPr>
                <w:rFonts w:eastAsia="Malgun Gothic"/>
              </w:rPr>
              <w:t>-</w:t>
            </w:r>
          </w:p>
        </w:tc>
      </w:tr>
      <w:tr w:rsidR="00212644" w:rsidRPr="00140E21" w14:paraId="261F369F" w14:textId="77777777" w:rsidTr="008723C1">
        <w:tc>
          <w:tcPr>
            <w:tcW w:w="3827" w:type="dxa"/>
            <w:vAlign w:val="center"/>
          </w:tcPr>
          <w:p w14:paraId="67AB641B" w14:textId="77777777" w:rsidR="00212644" w:rsidRDefault="00212644" w:rsidP="008723C1">
            <w:pPr>
              <w:pStyle w:val="TAL"/>
            </w:pPr>
            <w:proofErr w:type="spellStart"/>
            <w:r>
              <w:t>ProSe</w:t>
            </w:r>
            <w:proofErr w:type="spellEnd"/>
            <w:r>
              <w:t xml:space="preserve"> Subscription data</w:t>
            </w:r>
          </w:p>
        </w:tc>
        <w:tc>
          <w:tcPr>
            <w:tcW w:w="1218" w:type="dxa"/>
          </w:tcPr>
          <w:p w14:paraId="352C4197" w14:textId="77777777" w:rsidR="00212644" w:rsidRPr="00140E21" w:rsidRDefault="00212644" w:rsidP="008723C1">
            <w:pPr>
              <w:pStyle w:val="TAL"/>
              <w:rPr>
                <w:rFonts w:eastAsia="Malgun Gothic"/>
              </w:rPr>
            </w:pPr>
            <w:r>
              <w:rPr>
                <w:rFonts w:eastAsia="Malgun Gothic"/>
              </w:rPr>
              <w:t>SUPI</w:t>
            </w:r>
          </w:p>
        </w:tc>
        <w:tc>
          <w:tcPr>
            <w:tcW w:w="2326" w:type="dxa"/>
          </w:tcPr>
          <w:p w14:paraId="7DDD1944" w14:textId="77777777" w:rsidR="00212644" w:rsidRDefault="00212644" w:rsidP="008723C1">
            <w:pPr>
              <w:pStyle w:val="TAL"/>
              <w:rPr>
                <w:rFonts w:eastAsia="Malgun Gothic"/>
              </w:rPr>
            </w:pPr>
            <w:r>
              <w:rPr>
                <w:rFonts w:eastAsia="Malgun Gothic"/>
              </w:rPr>
              <w:t>-</w:t>
            </w:r>
          </w:p>
        </w:tc>
      </w:tr>
      <w:tr w:rsidR="00212644" w:rsidRPr="00140E21" w14:paraId="011D6A09" w14:textId="77777777" w:rsidTr="008723C1">
        <w:tc>
          <w:tcPr>
            <w:tcW w:w="3827" w:type="dxa"/>
            <w:vAlign w:val="center"/>
          </w:tcPr>
          <w:p w14:paraId="167F416A" w14:textId="77777777" w:rsidR="00212644" w:rsidRDefault="00212644" w:rsidP="008723C1">
            <w:pPr>
              <w:pStyle w:val="TAL"/>
            </w:pPr>
            <w:r>
              <w:t>MBS Subscription data</w:t>
            </w:r>
          </w:p>
        </w:tc>
        <w:tc>
          <w:tcPr>
            <w:tcW w:w="1218" w:type="dxa"/>
          </w:tcPr>
          <w:p w14:paraId="2AFD3635" w14:textId="77777777" w:rsidR="00212644" w:rsidRDefault="00212644" w:rsidP="008723C1">
            <w:pPr>
              <w:pStyle w:val="TAL"/>
              <w:rPr>
                <w:rFonts w:eastAsia="Malgun Gothic"/>
              </w:rPr>
            </w:pPr>
            <w:r>
              <w:rPr>
                <w:rFonts w:eastAsia="Malgun Gothic"/>
              </w:rPr>
              <w:t>SUPI</w:t>
            </w:r>
          </w:p>
        </w:tc>
        <w:tc>
          <w:tcPr>
            <w:tcW w:w="2326" w:type="dxa"/>
          </w:tcPr>
          <w:p w14:paraId="4F1559A8" w14:textId="77777777" w:rsidR="00212644" w:rsidRDefault="00212644" w:rsidP="008723C1">
            <w:pPr>
              <w:pStyle w:val="TAL"/>
              <w:rPr>
                <w:rFonts w:eastAsia="Malgun Gothic"/>
              </w:rPr>
            </w:pPr>
            <w:r>
              <w:rPr>
                <w:rFonts w:eastAsia="Malgun Gothic"/>
              </w:rPr>
              <w:t>-</w:t>
            </w:r>
          </w:p>
        </w:tc>
      </w:tr>
      <w:tr w:rsidR="00212644" w:rsidRPr="00140E21" w14:paraId="1319D5B6" w14:textId="77777777" w:rsidTr="008723C1">
        <w:tc>
          <w:tcPr>
            <w:tcW w:w="3827" w:type="dxa"/>
            <w:vAlign w:val="center"/>
          </w:tcPr>
          <w:p w14:paraId="6079933D" w14:textId="77777777" w:rsidR="00212644" w:rsidRDefault="00212644" w:rsidP="008723C1">
            <w:pPr>
              <w:pStyle w:val="TAL"/>
            </w:pPr>
            <w:r>
              <w:t>A2X Subscription data</w:t>
            </w:r>
          </w:p>
        </w:tc>
        <w:tc>
          <w:tcPr>
            <w:tcW w:w="1218" w:type="dxa"/>
          </w:tcPr>
          <w:p w14:paraId="33127F4D" w14:textId="77777777" w:rsidR="00212644" w:rsidRDefault="00212644" w:rsidP="008723C1">
            <w:pPr>
              <w:pStyle w:val="TAL"/>
              <w:rPr>
                <w:rFonts w:eastAsia="Malgun Gothic"/>
              </w:rPr>
            </w:pPr>
            <w:r>
              <w:rPr>
                <w:rFonts w:eastAsia="Malgun Gothic"/>
              </w:rPr>
              <w:t>SUPI</w:t>
            </w:r>
          </w:p>
        </w:tc>
        <w:tc>
          <w:tcPr>
            <w:tcW w:w="2326" w:type="dxa"/>
          </w:tcPr>
          <w:p w14:paraId="67AA80BE" w14:textId="77777777" w:rsidR="00212644" w:rsidRDefault="00212644" w:rsidP="008723C1">
            <w:pPr>
              <w:pStyle w:val="TAL"/>
              <w:rPr>
                <w:rFonts w:eastAsia="Malgun Gothic"/>
              </w:rPr>
            </w:pPr>
            <w:r>
              <w:rPr>
                <w:rFonts w:eastAsia="Malgun Gothic"/>
              </w:rPr>
              <w:t>-</w:t>
            </w:r>
          </w:p>
        </w:tc>
      </w:tr>
    </w:tbl>
    <w:p w14:paraId="6128750A" w14:textId="77777777" w:rsidR="00212644" w:rsidRPr="00140E21" w:rsidRDefault="00212644" w:rsidP="00212644">
      <w:pPr>
        <w:pStyle w:val="FP"/>
        <w:rPr>
          <w:lang w:eastAsia="zh-CN"/>
        </w:rPr>
      </w:pPr>
    </w:p>
    <w:p w14:paraId="681EFD3D" w14:textId="77777777" w:rsidR="00212644" w:rsidRPr="00140E21" w:rsidRDefault="00212644" w:rsidP="00212644">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12644" w:rsidRPr="00140E21" w14:paraId="7291B5B2" w14:textId="77777777" w:rsidTr="008723C1">
        <w:tc>
          <w:tcPr>
            <w:tcW w:w="3827" w:type="dxa"/>
            <w:tcBorders>
              <w:bottom w:val="single" w:sz="4" w:space="0" w:color="auto"/>
            </w:tcBorders>
          </w:tcPr>
          <w:p w14:paraId="07E5E9A0" w14:textId="77777777" w:rsidR="00212644" w:rsidRPr="00140E21" w:rsidRDefault="00212644" w:rsidP="008723C1">
            <w:pPr>
              <w:pStyle w:val="TAH"/>
              <w:rPr>
                <w:lang w:eastAsia="zh-CN"/>
              </w:rPr>
            </w:pPr>
            <w:r w:rsidRPr="00140E21">
              <w:rPr>
                <w:lang w:eastAsia="zh-CN"/>
              </w:rPr>
              <w:t>Subscription Data Types</w:t>
            </w:r>
          </w:p>
        </w:tc>
        <w:tc>
          <w:tcPr>
            <w:tcW w:w="1218" w:type="dxa"/>
          </w:tcPr>
          <w:p w14:paraId="1A405826" w14:textId="77777777" w:rsidR="00212644" w:rsidRPr="00140E21" w:rsidRDefault="00212644" w:rsidP="008723C1">
            <w:pPr>
              <w:pStyle w:val="TAH"/>
              <w:rPr>
                <w:lang w:eastAsia="zh-CN"/>
              </w:rPr>
            </w:pPr>
            <w:r w:rsidRPr="00140E21">
              <w:rPr>
                <w:lang w:eastAsia="zh-CN"/>
              </w:rPr>
              <w:t>Data Key</w:t>
            </w:r>
          </w:p>
        </w:tc>
        <w:tc>
          <w:tcPr>
            <w:tcW w:w="2326" w:type="dxa"/>
          </w:tcPr>
          <w:p w14:paraId="3182660C" w14:textId="77777777" w:rsidR="00212644" w:rsidRPr="00140E21" w:rsidRDefault="00212644" w:rsidP="008723C1">
            <w:pPr>
              <w:pStyle w:val="TAH"/>
              <w:rPr>
                <w:lang w:eastAsia="zh-CN"/>
              </w:rPr>
            </w:pPr>
            <w:r w:rsidRPr="00140E21">
              <w:rPr>
                <w:lang w:eastAsia="zh-CN"/>
              </w:rPr>
              <w:t>Data Sub Key</w:t>
            </w:r>
          </w:p>
        </w:tc>
      </w:tr>
      <w:tr w:rsidR="00212644" w:rsidRPr="00140E21" w14:paraId="11C698A6" w14:textId="77777777" w:rsidTr="008723C1">
        <w:tc>
          <w:tcPr>
            <w:tcW w:w="3827" w:type="dxa"/>
            <w:tcBorders>
              <w:bottom w:val="nil"/>
            </w:tcBorders>
            <w:vAlign w:val="center"/>
          </w:tcPr>
          <w:p w14:paraId="5AF4579D" w14:textId="77777777" w:rsidR="00212644" w:rsidRPr="00140E21" w:rsidRDefault="00212644" w:rsidP="008723C1">
            <w:pPr>
              <w:pStyle w:val="TAL"/>
              <w:rPr>
                <w:lang w:eastAsia="zh-CN"/>
              </w:rPr>
            </w:pPr>
            <w:r w:rsidRPr="00140E21">
              <w:t>Group Identifier translation</w:t>
            </w:r>
          </w:p>
        </w:tc>
        <w:tc>
          <w:tcPr>
            <w:tcW w:w="1218" w:type="dxa"/>
          </w:tcPr>
          <w:p w14:paraId="6AD1F5E1" w14:textId="77777777" w:rsidR="00212644" w:rsidRPr="00140E21" w:rsidRDefault="00212644" w:rsidP="008723C1">
            <w:pPr>
              <w:pStyle w:val="TAL"/>
              <w:rPr>
                <w:lang w:eastAsia="zh-CN"/>
              </w:rPr>
            </w:pPr>
            <w:r w:rsidRPr="00140E21">
              <w:rPr>
                <w:lang w:eastAsia="zh-CN"/>
              </w:rPr>
              <w:t>External Group Identifier</w:t>
            </w:r>
          </w:p>
        </w:tc>
        <w:tc>
          <w:tcPr>
            <w:tcW w:w="2326" w:type="dxa"/>
          </w:tcPr>
          <w:p w14:paraId="13D29C65" w14:textId="77777777" w:rsidR="00212644" w:rsidRPr="00140E21" w:rsidRDefault="00212644" w:rsidP="008723C1">
            <w:pPr>
              <w:pStyle w:val="TAL"/>
              <w:rPr>
                <w:lang w:eastAsia="zh-CN"/>
              </w:rPr>
            </w:pPr>
            <w:r>
              <w:rPr>
                <w:lang w:eastAsia="zh-CN"/>
              </w:rPr>
              <w:t>-</w:t>
            </w:r>
          </w:p>
        </w:tc>
      </w:tr>
      <w:tr w:rsidR="00212644" w:rsidRPr="00140E21" w14:paraId="29204381" w14:textId="77777777" w:rsidTr="008723C1">
        <w:tc>
          <w:tcPr>
            <w:tcW w:w="3827" w:type="dxa"/>
            <w:tcBorders>
              <w:top w:val="nil"/>
              <w:bottom w:val="single" w:sz="4" w:space="0" w:color="auto"/>
            </w:tcBorders>
            <w:vAlign w:val="center"/>
          </w:tcPr>
          <w:p w14:paraId="0ADAD680" w14:textId="77777777" w:rsidR="00212644" w:rsidRPr="00140E21" w:rsidRDefault="00212644" w:rsidP="008723C1">
            <w:pPr>
              <w:pStyle w:val="TAL"/>
            </w:pPr>
          </w:p>
        </w:tc>
        <w:tc>
          <w:tcPr>
            <w:tcW w:w="1218" w:type="dxa"/>
            <w:tcBorders>
              <w:bottom w:val="single" w:sz="4" w:space="0" w:color="auto"/>
            </w:tcBorders>
          </w:tcPr>
          <w:p w14:paraId="086396D7" w14:textId="77777777" w:rsidR="00212644" w:rsidRPr="00140E21" w:rsidRDefault="00212644" w:rsidP="008723C1">
            <w:pPr>
              <w:pStyle w:val="TAL"/>
              <w:rPr>
                <w:lang w:eastAsia="zh-CN"/>
              </w:rPr>
            </w:pPr>
            <w:r>
              <w:rPr>
                <w:lang w:eastAsia="zh-CN"/>
              </w:rPr>
              <w:t>Internal Group Identifier</w:t>
            </w:r>
          </w:p>
        </w:tc>
        <w:tc>
          <w:tcPr>
            <w:tcW w:w="2326" w:type="dxa"/>
            <w:tcBorders>
              <w:bottom w:val="single" w:sz="4" w:space="0" w:color="auto"/>
            </w:tcBorders>
          </w:tcPr>
          <w:p w14:paraId="6F9E5B44" w14:textId="77777777" w:rsidR="00212644" w:rsidRPr="00140E21" w:rsidRDefault="00212644" w:rsidP="008723C1">
            <w:pPr>
              <w:pStyle w:val="TAL"/>
              <w:rPr>
                <w:lang w:eastAsia="zh-CN"/>
              </w:rPr>
            </w:pPr>
            <w:r>
              <w:rPr>
                <w:lang w:eastAsia="zh-CN"/>
              </w:rPr>
              <w:t>-</w:t>
            </w:r>
          </w:p>
        </w:tc>
      </w:tr>
      <w:tr w:rsidR="00212644" w:rsidRPr="00140E21" w14:paraId="1FD38505" w14:textId="77777777" w:rsidTr="008723C1">
        <w:tc>
          <w:tcPr>
            <w:tcW w:w="3827" w:type="dxa"/>
            <w:tcBorders>
              <w:top w:val="single" w:sz="4" w:space="0" w:color="auto"/>
            </w:tcBorders>
            <w:vAlign w:val="center"/>
          </w:tcPr>
          <w:p w14:paraId="55CA72D2" w14:textId="77777777" w:rsidR="00212644" w:rsidRPr="00140E21" w:rsidRDefault="00212644" w:rsidP="008723C1">
            <w:pPr>
              <w:pStyle w:val="TAL"/>
            </w:pPr>
            <w:r>
              <w:t>Group Data</w:t>
            </w:r>
          </w:p>
        </w:tc>
        <w:tc>
          <w:tcPr>
            <w:tcW w:w="1218" w:type="dxa"/>
            <w:tcBorders>
              <w:top w:val="single" w:sz="4" w:space="0" w:color="auto"/>
            </w:tcBorders>
          </w:tcPr>
          <w:p w14:paraId="52A3BCA7" w14:textId="77777777" w:rsidR="00212644" w:rsidRDefault="00212644" w:rsidP="008723C1">
            <w:pPr>
              <w:pStyle w:val="TAL"/>
              <w:rPr>
                <w:lang w:eastAsia="zh-CN"/>
              </w:rPr>
            </w:pPr>
            <w:r>
              <w:rPr>
                <w:lang w:eastAsia="zh-CN"/>
              </w:rPr>
              <w:t>Internal Group Identifier</w:t>
            </w:r>
          </w:p>
        </w:tc>
        <w:tc>
          <w:tcPr>
            <w:tcW w:w="2326" w:type="dxa"/>
            <w:tcBorders>
              <w:top w:val="single" w:sz="4" w:space="0" w:color="auto"/>
            </w:tcBorders>
          </w:tcPr>
          <w:p w14:paraId="6E892EC1" w14:textId="77777777" w:rsidR="00212644" w:rsidRDefault="00212644" w:rsidP="008723C1">
            <w:pPr>
              <w:pStyle w:val="TAL"/>
              <w:rPr>
                <w:lang w:eastAsia="zh-CN"/>
              </w:rPr>
            </w:pPr>
            <w:r>
              <w:rPr>
                <w:lang w:eastAsia="zh-CN"/>
              </w:rPr>
              <w:t>-</w:t>
            </w:r>
          </w:p>
        </w:tc>
      </w:tr>
    </w:tbl>
    <w:p w14:paraId="10A2E1AB" w14:textId="77777777" w:rsidR="00212644" w:rsidRPr="00140E21" w:rsidRDefault="00212644" w:rsidP="00212644">
      <w:pPr>
        <w:pStyle w:val="FP"/>
        <w:rPr>
          <w:lang w:eastAsia="zh-CN"/>
        </w:rPr>
      </w:pPr>
    </w:p>
    <w:p w14:paraId="53B81039" w14:textId="77777777" w:rsidR="00212644" w:rsidRPr="00140E21" w:rsidRDefault="00212644" w:rsidP="00212644">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5C1AA7" w14:textId="77777777" w:rsidR="00DE334E" w:rsidRDefault="00DE334E">
      <w:r>
        <w:separator/>
      </w:r>
    </w:p>
  </w:endnote>
  <w:endnote w:type="continuationSeparator" w:id="0">
    <w:p w14:paraId="3B74649C" w14:textId="77777777" w:rsidR="00DE334E" w:rsidRDefault="00DE3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8A40BA" w14:textId="77777777" w:rsidR="00DE334E" w:rsidRDefault="00DE334E">
      <w:r>
        <w:separator/>
      </w:r>
    </w:p>
  </w:footnote>
  <w:footnote w:type="continuationSeparator" w:id="0">
    <w:p w14:paraId="4B098AB0" w14:textId="77777777" w:rsidR="00DE334E" w:rsidRDefault="00DE3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891916"/>
    <w:multiLevelType w:val="hybridMultilevel"/>
    <w:tmpl w:val="E29877E6"/>
    <w:lvl w:ilvl="0" w:tplc="D164A7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w15:presenceInfo w15:providerId="None" w15:userId="Ericsson"/>
  </w15:person>
  <w15:person w15:author="Huawei [2]">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0A7E"/>
    <w:rsid w:val="000B7FED"/>
    <w:rsid w:val="000C038A"/>
    <w:rsid w:val="000C5050"/>
    <w:rsid w:val="000C6598"/>
    <w:rsid w:val="000D44B3"/>
    <w:rsid w:val="000F38CE"/>
    <w:rsid w:val="00134E80"/>
    <w:rsid w:val="00143F23"/>
    <w:rsid w:val="00145D43"/>
    <w:rsid w:val="00173219"/>
    <w:rsid w:val="00192C46"/>
    <w:rsid w:val="001A08B3"/>
    <w:rsid w:val="001A7B60"/>
    <w:rsid w:val="001B52F0"/>
    <w:rsid w:val="001B7A65"/>
    <w:rsid w:val="001E41F3"/>
    <w:rsid w:val="001F1D5B"/>
    <w:rsid w:val="00212644"/>
    <w:rsid w:val="00212877"/>
    <w:rsid w:val="00234DBE"/>
    <w:rsid w:val="00243566"/>
    <w:rsid w:val="0025360F"/>
    <w:rsid w:val="0026004D"/>
    <w:rsid w:val="002640DD"/>
    <w:rsid w:val="00275D12"/>
    <w:rsid w:val="00284FEB"/>
    <w:rsid w:val="002860C4"/>
    <w:rsid w:val="002B5741"/>
    <w:rsid w:val="002C4E90"/>
    <w:rsid w:val="002E0D43"/>
    <w:rsid w:val="002E472E"/>
    <w:rsid w:val="002F1F5C"/>
    <w:rsid w:val="00305409"/>
    <w:rsid w:val="003225C9"/>
    <w:rsid w:val="003609EF"/>
    <w:rsid w:val="0036231A"/>
    <w:rsid w:val="0036762A"/>
    <w:rsid w:val="00374ABC"/>
    <w:rsid w:val="00374DD4"/>
    <w:rsid w:val="003E1A36"/>
    <w:rsid w:val="00410371"/>
    <w:rsid w:val="004242F1"/>
    <w:rsid w:val="004615A1"/>
    <w:rsid w:val="004B75B7"/>
    <w:rsid w:val="004D126A"/>
    <w:rsid w:val="004F328D"/>
    <w:rsid w:val="005141D9"/>
    <w:rsid w:val="0051580D"/>
    <w:rsid w:val="00530785"/>
    <w:rsid w:val="00547111"/>
    <w:rsid w:val="005732F7"/>
    <w:rsid w:val="00592D74"/>
    <w:rsid w:val="005E2C44"/>
    <w:rsid w:val="005E4811"/>
    <w:rsid w:val="00621188"/>
    <w:rsid w:val="006257ED"/>
    <w:rsid w:val="00653DE4"/>
    <w:rsid w:val="0066294A"/>
    <w:rsid w:val="00665C47"/>
    <w:rsid w:val="00686F7F"/>
    <w:rsid w:val="00695808"/>
    <w:rsid w:val="006B46FB"/>
    <w:rsid w:val="006C50E0"/>
    <w:rsid w:val="006E21FB"/>
    <w:rsid w:val="006E36E2"/>
    <w:rsid w:val="006F10F3"/>
    <w:rsid w:val="006F7A20"/>
    <w:rsid w:val="00701FE4"/>
    <w:rsid w:val="007307F2"/>
    <w:rsid w:val="00760477"/>
    <w:rsid w:val="00792342"/>
    <w:rsid w:val="007977A8"/>
    <w:rsid w:val="007B512A"/>
    <w:rsid w:val="007C2097"/>
    <w:rsid w:val="007C49C5"/>
    <w:rsid w:val="007D4F82"/>
    <w:rsid w:val="007D6A07"/>
    <w:rsid w:val="007E7B67"/>
    <w:rsid w:val="007F37A6"/>
    <w:rsid w:val="007F7259"/>
    <w:rsid w:val="008040A8"/>
    <w:rsid w:val="00826B42"/>
    <w:rsid w:val="008279FA"/>
    <w:rsid w:val="008626E7"/>
    <w:rsid w:val="00870EE7"/>
    <w:rsid w:val="008863B9"/>
    <w:rsid w:val="00896616"/>
    <w:rsid w:val="008A29C6"/>
    <w:rsid w:val="008A45A6"/>
    <w:rsid w:val="008B2019"/>
    <w:rsid w:val="008B4535"/>
    <w:rsid w:val="008C1226"/>
    <w:rsid w:val="008C47B6"/>
    <w:rsid w:val="008D3CCC"/>
    <w:rsid w:val="008E09C9"/>
    <w:rsid w:val="008F3789"/>
    <w:rsid w:val="008F686C"/>
    <w:rsid w:val="009148DE"/>
    <w:rsid w:val="00941E30"/>
    <w:rsid w:val="009777D9"/>
    <w:rsid w:val="00991B88"/>
    <w:rsid w:val="009A5753"/>
    <w:rsid w:val="009A579D"/>
    <w:rsid w:val="009E3297"/>
    <w:rsid w:val="009F734F"/>
    <w:rsid w:val="009F74B7"/>
    <w:rsid w:val="00A062B6"/>
    <w:rsid w:val="00A246B6"/>
    <w:rsid w:val="00A460E6"/>
    <w:rsid w:val="00A47E70"/>
    <w:rsid w:val="00A50CF0"/>
    <w:rsid w:val="00A7671C"/>
    <w:rsid w:val="00A879BC"/>
    <w:rsid w:val="00AA1554"/>
    <w:rsid w:val="00AA2CBC"/>
    <w:rsid w:val="00AB6A10"/>
    <w:rsid w:val="00AC5820"/>
    <w:rsid w:val="00AD1CD8"/>
    <w:rsid w:val="00AE7E78"/>
    <w:rsid w:val="00B258BB"/>
    <w:rsid w:val="00B47684"/>
    <w:rsid w:val="00B67B97"/>
    <w:rsid w:val="00B74A28"/>
    <w:rsid w:val="00B968C8"/>
    <w:rsid w:val="00BA3EC5"/>
    <w:rsid w:val="00BA51D9"/>
    <w:rsid w:val="00BB5DFC"/>
    <w:rsid w:val="00BD279D"/>
    <w:rsid w:val="00BD6BB8"/>
    <w:rsid w:val="00C66BA2"/>
    <w:rsid w:val="00C870F6"/>
    <w:rsid w:val="00C95985"/>
    <w:rsid w:val="00CB4A97"/>
    <w:rsid w:val="00CC5026"/>
    <w:rsid w:val="00CC5652"/>
    <w:rsid w:val="00CC68D0"/>
    <w:rsid w:val="00CD61B0"/>
    <w:rsid w:val="00D03D7E"/>
    <w:rsid w:val="00D03F9A"/>
    <w:rsid w:val="00D06D51"/>
    <w:rsid w:val="00D24991"/>
    <w:rsid w:val="00D50255"/>
    <w:rsid w:val="00D66520"/>
    <w:rsid w:val="00D822B5"/>
    <w:rsid w:val="00D84AE9"/>
    <w:rsid w:val="00DA2F74"/>
    <w:rsid w:val="00DB1057"/>
    <w:rsid w:val="00DE334E"/>
    <w:rsid w:val="00DE34CF"/>
    <w:rsid w:val="00DE7809"/>
    <w:rsid w:val="00E056FF"/>
    <w:rsid w:val="00E13F3D"/>
    <w:rsid w:val="00E34898"/>
    <w:rsid w:val="00E63074"/>
    <w:rsid w:val="00E772D8"/>
    <w:rsid w:val="00EA34A2"/>
    <w:rsid w:val="00EB09B7"/>
    <w:rsid w:val="00EC020C"/>
    <w:rsid w:val="00EC7413"/>
    <w:rsid w:val="00EE7D7C"/>
    <w:rsid w:val="00EF6A2F"/>
    <w:rsid w:val="00F25D98"/>
    <w:rsid w:val="00F300FB"/>
    <w:rsid w:val="00F82016"/>
    <w:rsid w:val="00FB6386"/>
    <w:rsid w:val="00FD6A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link w:val="4"/>
    <w:rsid w:val="00CC5652"/>
    <w:rPr>
      <w:rFonts w:ascii="Arial" w:hAnsi="Arial"/>
      <w:sz w:val="24"/>
      <w:lang w:val="en-GB" w:eastAsia="en-US"/>
    </w:rPr>
  </w:style>
  <w:style w:type="character" w:customStyle="1" w:styleId="50">
    <w:name w:val="标题 5 字符"/>
    <w:link w:val="5"/>
    <w:rsid w:val="00CC5652"/>
    <w:rPr>
      <w:rFonts w:ascii="Arial" w:hAnsi="Arial"/>
      <w:sz w:val="22"/>
      <w:lang w:val="en-GB" w:eastAsia="en-US"/>
    </w:rPr>
  </w:style>
  <w:style w:type="character" w:customStyle="1" w:styleId="TALChar">
    <w:name w:val="TAL Char"/>
    <w:link w:val="TAL"/>
    <w:rsid w:val="00CC5652"/>
    <w:rPr>
      <w:rFonts w:ascii="Arial" w:hAnsi="Arial"/>
      <w:sz w:val="18"/>
      <w:lang w:val="en-GB" w:eastAsia="en-US"/>
    </w:rPr>
  </w:style>
  <w:style w:type="character" w:customStyle="1" w:styleId="TAHCar">
    <w:name w:val="TAH Car"/>
    <w:link w:val="TAH"/>
    <w:rsid w:val="00CC5652"/>
    <w:rPr>
      <w:rFonts w:ascii="Arial" w:hAnsi="Arial"/>
      <w:b/>
      <w:sz w:val="18"/>
      <w:lang w:val="en-GB" w:eastAsia="en-US"/>
    </w:rPr>
  </w:style>
  <w:style w:type="character" w:customStyle="1" w:styleId="THChar">
    <w:name w:val="TH Char"/>
    <w:link w:val="TH"/>
    <w:qFormat/>
    <w:rsid w:val="00CC5652"/>
    <w:rPr>
      <w:rFonts w:ascii="Arial" w:hAnsi="Arial"/>
      <w:b/>
      <w:lang w:val="en-GB" w:eastAsia="en-US"/>
    </w:rPr>
  </w:style>
  <w:style w:type="character" w:customStyle="1" w:styleId="EditorsNoteChar">
    <w:name w:val="Editor's Note Char"/>
    <w:link w:val="EditorsNote"/>
    <w:rsid w:val="00CC5652"/>
    <w:rPr>
      <w:rFonts w:ascii="Times New Roman" w:hAnsi="Times New Roman"/>
      <w:color w:val="FF0000"/>
      <w:lang w:val="en-GB" w:eastAsia="en-US"/>
    </w:rPr>
  </w:style>
  <w:style w:type="character" w:customStyle="1" w:styleId="TANChar">
    <w:name w:val="TAN Char"/>
    <w:link w:val="TAN"/>
    <w:locked/>
    <w:rsid w:val="00CC5652"/>
    <w:rPr>
      <w:rFonts w:ascii="Arial" w:hAnsi="Arial"/>
      <w:sz w:val="18"/>
      <w:lang w:val="en-GB" w:eastAsia="en-US"/>
    </w:rPr>
  </w:style>
  <w:style w:type="character" w:customStyle="1" w:styleId="B1Char">
    <w:name w:val="B1 Char"/>
    <w:link w:val="B1"/>
    <w:qFormat/>
    <w:rsid w:val="00530785"/>
    <w:rPr>
      <w:rFonts w:ascii="Times New Roman" w:hAnsi="Times New Roman"/>
      <w:lang w:val="en-GB" w:eastAsia="en-US"/>
    </w:rPr>
  </w:style>
  <w:style w:type="character" w:customStyle="1" w:styleId="NOZchn">
    <w:name w:val="NO Zchn"/>
    <w:link w:val="NO"/>
    <w:rsid w:val="00530785"/>
    <w:rPr>
      <w:rFonts w:ascii="Times New Roman" w:hAnsi="Times New Roman"/>
      <w:lang w:val="en-GB" w:eastAsia="en-US"/>
    </w:rPr>
  </w:style>
  <w:style w:type="character" w:customStyle="1" w:styleId="NOChar">
    <w:name w:val="NO Char"/>
    <w:qFormat/>
    <w:rsid w:val="00E772D8"/>
  </w:style>
  <w:style w:type="character" w:customStyle="1" w:styleId="30">
    <w:name w:val="标题 3 字符"/>
    <w:basedOn w:val="a0"/>
    <w:link w:val="3"/>
    <w:rsid w:val="00826B42"/>
    <w:rPr>
      <w:rFonts w:ascii="Arial" w:hAnsi="Arial"/>
      <w:sz w:val="28"/>
      <w:lang w:val="en-GB" w:eastAsia="en-US"/>
    </w:rPr>
  </w:style>
  <w:style w:type="paragraph" w:styleId="af1">
    <w:name w:val="Revision"/>
    <w:hidden/>
    <w:uiPriority w:val="99"/>
    <w:semiHidden/>
    <w:rsid w:val="006E36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FBC75-8968-4D99-B43F-ACB1C8324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5859</Words>
  <Characters>33400</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1900-01-01T00:00:00Z</cp:lastPrinted>
  <dcterms:created xsi:type="dcterms:W3CDTF">2023-04-23T10:17:00Z</dcterms:created>
  <dcterms:modified xsi:type="dcterms:W3CDTF">2023-04-24T09:01:00Z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(3)fqHQSwRITxak+tnFeIiSLjGwULpZTVbSeCO/lgLRzSNVScnK+lFi7lWFjcA7/hEwNVqOIfLI
pAsu4MmKufQ+RFrbK24vC41Cz9xj/UpNYNXkaunO5udpTca7ZDv+mT/tvbrHjKtNmdoXLFVf
vEAAzPA2Y+H5UD699N6UHvtygCfStVkxa7xWdyWnyVogmvgHswzA11Cnx4rrV3jB1pACIY01
Es6WNGVSOx2XNRFEj3</vt:lpwstr>
  </property>
  <property fmtid="{D5CDD505-2E9C-101B-9397-08002B2CF9AE}" pid="22" name="_2015_ms_pID_7253431">
    <vt:lpwstr>XNak6yKQkR0joYJynjxKQ7vzNkW5gA2iGzNJGNCFkHH8IVz7/zM11S
QzrL1xoFrarqSAw7ZhSPBtppWUYnCwqIXoS08TwVsgl5DhBWUa1Neu8W2eGM7Ff6UvBbr1mI
MuYFzKcZEeRPjk8jNEJhdJz7LWQzVIFFHVq8Ta0NGa2pJvfCtHYa5ABE3vJqaIlIzRNwXWz9
I9qKBKKkxJwSrtz6MZc1VBx5I/ZBjQBG4qg0</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1682309663</vt:lpwstr>
  </property>
</Properties>
</file>